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8A7F" w14:textId="6839284B" w:rsidR="00A0746F" w:rsidRDefault="00A0746F" w:rsidP="00A074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31300"/>
      <w:bookmarkStart w:id="1" w:name="_Hlk495573638"/>
      <w:r>
        <w:rPr>
          <w:b/>
          <w:noProof/>
          <w:sz w:val="24"/>
        </w:rPr>
        <w:t xml:space="preserve">3GPP TSG </w:t>
      </w:r>
      <w:r w:rsidR="00EF09F8">
        <w:rPr>
          <w:b/>
          <w:noProof/>
          <w:sz w:val="24"/>
        </w:rPr>
        <w:t>SA WG2</w:t>
      </w:r>
      <w:r>
        <w:rPr>
          <w:b/>
          <w:noProof/>
          <w:sz w:val="24"/>
        </w:rPr>
        <w:t xml:space="preserve"> Meeting #</w:t>
      </w:r>
      <w:r w:rsidR="00EF09F8">
        <w:rPr>
          <w:b/>
          <w:noProof/>
          <w:sz w:val="24"/>
        </w:rPr>
        <w:t>13</w:t>
      </w:r>
      <w:r w:rsidR="00B53896">
        <w:rPr>
          <w:b/>
          <w:noProof/>
          <w:sz w:val="24"/>
        </w:rPr>
        <w:t>8</w:t>
      </w:r>
      <w:r w:rsidR="00CA014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8018F" w:rsidRPr="0008018F">
        <w:rPr>
          <w:b/>
          <w:i/>
          <w:noProof/>
          <w:sz w:val="28"/>
        </w:rPr>
        <w:t>S2-</w:t>
      </w:r>
      <w:r w:rsidR="009B5DE1">
        <w:rPr>
          <w:b/>
          <w:i/>
          <w:noProof/>
          <w:sz w:val="28"/>
        </w:rPr>
        <w:t>200</w:t>
      </w:r>
      <w:r w:rsidR="00CA0E35">
        <w:rPr>
          <w:b/>
          <w:i/>
          <w:noProof/>
          <w:sz w:val="28"/>
        </w:rPr>
        <w:t>2898</w:t>
      </w:r>
      <w:ins w:id="2" w:author="Joul, Chris 4" w:date="2020-04-20T15:18:00Z">
        <w:r w:rsidR="0021002C">
          <w:rPr>
            <w:b/>
            <w:i/>
            <w:noProof/>
            <w:sz w:val="28"/>
          </w:rPr>
          <w:t>r</w:t>
        </w:r>
      </w:ins>
      <w:ins w:id="3" w:author="Joul, Chris 4" w:date="2020-04-20T15:27:00Z">
        <w:r w:rsidR="00B02A7E">
          <w:rPr>
            <w:b/>
            <w:i/>
            <w:noProof/>
            <w:sz w:val="28"/>
          </w:rPr>
          <w:t>0</w:t>
        </w:r>
      </w:ins>
      <w:r w:rsidR="0040744B">
        <w:rPr>
          <w:b/>
          <w:i/>
          <w:noProof/>
          <w:sz w:val="28"/>
        </w:rPr>
        <w:t>3</w:t>
      </w:r>
      <w:r w:rsidR="00C91B19">
        <w:rPr>
          <w:b/>
          <w:i/>
          <w:noProof/>
          <w:sz w:val="28"/>
        </w:rPr>
        <w:t>2</w:t>
      </w:r>
    </w:p>
    <w:p w14:paraId="10EB186F" w14:textId="32870E7E" w:rsidR="00A0746F" w:rsidRDefault="00D5775D" w:rsidP="00A074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B53896">
        <w:rPr>
          <w:b/>
          <w:noProof/>
          <w:sz w:val="24"/>
        </w:rPr>
        <w:t>April</w:t>
      </w:r>
      <w:r w:rsidR="00CA0147">
        <w:rPr>
          <w:b/>
          <w:noProof/>
          <w:sz w:val="24"/>
        </w:rPr>
        <w:t xml:space="preserve"> 2</w:t>
      </w:r>
      <w:r w:rsidR="00B53896">
        <w:rPr>
          <w:b/>
          <w:noProof/>
          <w:sz w:val="24"/>
        </w:rPr>
        <w:t>0</w:t>
      </w:r>
      <w:r w:rsidR="00CA0147">
        <w:rPr>
          <w:b/>
          <w:noProof/>
          <w:sz w:val="24"/>
        </w:rPr>
        <w:t>-2</w:t>
      </w:r>
      <w:r w:rsidR="00B53896">
        <w:rPr>
          <w:b/>
          <w:noProof/>
          <w:sz w:val="24"/>
        </w:rPr>
        <w:t>3</w:t>
      </w:r>
      <w:r w:rsidR="00CA0147">
        <w:rPr>
          <w:b/>
          <w:noProof/>
          <w:sz w:val="24"/>
        </w:rPr>
        <w:t>, 2020</w:t>
      </w:r>
      <w:r w:rsidR="003A0C6A">
        <w:rPr>
          <w:b/>
          <w:noProof/>
          <w:sz w:val="24"/>
        </w:rPr>
        <w:t xml:space="preserve"> </w:t>
      </w:r>
      <w:r w:rsidR="00751796">
        <w:rPr>
          <w:b/>
          <w:noProof/>
          <w:sz w:val="24"/>
        </w:rPr>
        <w:t xml:space="preserve">                       </w:t>
      </w:r>
      <w:r w:rsidR="00562BC3">
        <w:rPr>
          <w:b/>
          <w:noProof/>
          <w:sz w:val="24"/>
        </w:rPr>
        <w:t xml:space="preserve">             </w:t>
      </w:r>
      <w:r w:rsidR="00751796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0746F" w14:paraId="12E72A51" w14:textId="77777777" w:rsidTr="00EE03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51C30" w14:textId="77777777" w:rsidR="00A0746F" w:rsidRDefault="00A0746F" w:rsidP="00EE03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0746F" w14:paraId="7C91CF88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F26D7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746F" w14:paraId="500475E7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94E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A8BB744" w14:textId="77777777" w:rsidTr="00EE03FC">
        <w:tc>
          <w:tcPr>
            <w:tcW w:w="142" w:type="dxa"/>
            <w:tcBorders>
              <w:left w:val="single" w:sz="4" w:space="0" w:color="auto"/>
            </w:tcBorders>
          </w:tcPr>
          <w:p w14:paraId="562BEECB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E74B8CF" w14:textId="31A71054" w:rsidR="00A0746F" w:rsidRDefault="00EF09F8" w:rsidP="00EE03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74AE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EE2DFF4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645C5" w14:textId="200F63F9" w:rsidR="00A0746F" w:rsidRDefault="00CA0E35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2279</w:t>
            </w:r>
          </w:p>
        </w:tc>
        <w:tc>
          <w:tcPr>
            <w:tcW w:w="709" w:type="dxa"/>
          </w:tcPr>
          <w:p w14:paraId="5B9F5DE6" w14:textId="77777777" w:rsidR="00A0746F" w:rsidRDefault="00A0746F" w:rsidP="00EE03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BE21766" w14:textId="285B7B58" w:rsidR="00A0746F" w:rsidRDefault="00706007" w:rsidP="00EE03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BA86B88" w14:textId="77777777" w:rsidR="00A0746F" w:rsidRDefault="00A0746F" w:rsidP="00EE03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24B8D" w14:textId="180C2D07" w:rsidR="00A0746F" w:rsidRDefault="00706007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4F7931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B53896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</w:t>
            </w:r>
            <w:r w:rsidR="004B46D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91F8A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4E0F623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28625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F81F0F1" w14:textId="77777777" w:rsidTr="00EE03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F5523" w14:textId="77777777" w:rsidR="00A0746F" w:rsidRPr="00F25D98" w:rsidRDefault="00A0746F" w:rsidP="00EE03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i/>
                  <w:noProof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746F" w14:paraId="656FC1F0" w14:textId="77777777" w:rsidTr="00EE03FC">
        <w:tc>
          <w:tcPr>
            <w:tcW w:w="9641" w:type="dxa"/>
            <w:gridSpan w:val="9"/>
          </w:tcPr>
          <w:p w14:paraId="0704FD2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0040F" w14:textId="77777777" w:rsidR="00A0746F" w:rsidRDefault="00A0746F" w:rsidP="00A074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746F" w14:paraId="269CC884" w14:textId="77777777" w:rsidTr="00EE03FC">
        <w:tc>
          <w:tcPr>
            <w:tcW w:w="2835" w:type="dxa"/>
          </w:tcPr>
          <w:p w14:paraId="63586E31" w14:textId="77777777" w:rsidR="00A0746F" w:rsidRDefault="00A0746F" w:rsidP="00EE03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83739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B755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1C9E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B4BF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EA45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137460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644764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389DE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C532A3" w14:textId="77777777" w:rsidR="00A0746F" w:rsidRDefault="00A0746F" w:rsidP="00A0746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0746F" w14:paraId="61AD8C0B" w14:textId="77777777" w:rsidTr="00EE03FC">
        <w:tc>
          <w:tcPr>
            <w:tcW w:w="9641" w:type="dxa"/>
            <w:gridSpan w:val="11"/>
          </w:tcPr>
          <w:p w14:paraId="13348A6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896" w14:paraId="20BD97DA" w14:textId="77777777" w:rsidTr="00EE03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E275E9" w14:textId="77777777" w:rsidR="00B53896" w:rsidRDefault="00B53896" w:rsidP="00B538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24568" w14:textId="33A2B654" w:rsidR="00B53896" w:rsidRDefault="007B7D0D" w:rsidP="00B53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HSS Discovery</w:t>
            </w:r>
          </w:p>
        </w:tc>
      </w:tr>
      <w:tr w:rsidR="00A0746F" w14:paraId="7BD3158F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24773D5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7926D3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6894579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6BEF15E5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7D146" w14:textId="380753FD" w:rsidR="00A0746F" w:rsidRPr="00B53896" w:rsidRDefault="00A6376F" w:rsidP="00EE03FC">
            <w:pPr>
              <w:pStyle w:val="CRCoverPage"/>
              <w:spacing w:after="0"/>
              <w:ind w:left="100"/>
              <w:rPr>
                <w:noProof/>
              </w:rPr>
            </w:pPr>
            <w:r w:rsidRPr="00A6376F">
              <w:rPr>
                <w:noProof/>
              </w:rPr>
              <w:t>Cisco Systems</w:t>
            </w:r>
          </w:p>
        </w:tc>
      </w:tr>
      <w:tr w:rsidR="00A0746F" w14:paraId="0A304D44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1DF17B6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6CFD7" w14:textId="18BECAF2" w:rsidR="00A0746F" w:rsidRDefault="00EF09F8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0746F" w14:paraId="58886AD5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7A10DB3A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B742B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180046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0477584E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1836387" w14:textId="1B434FE1" w:rsidR="00A0746F" w:rsidRDefault="00E64900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  <w:r w:rsidR="00E040C2">
              <w:t>, TEI16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8E1EEA" w14:textId="77777777" w:rsidR="00A0746F" w:rsidRDefault="00A0746F" w:rsidP="00EE03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4CDFF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FAB6A" w14:textId="5C6CBBD9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541C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541C0">
              <w:rPr>
                <w:noProof/>
              </w:rPr>
              <w:t>0</w:t>
            </w:r>
            <w:r w:rsidR="00546FE4">
              <w:rPr>
                <w:noProof/>
              </w:rPr>
              <w:t>4</w:t>
            </w:r>
            <w:r w:rsidR="00B53896">
              <w:rPr>
                <w:noProof/>
              </w:rPr>
              <w:t>-</w:t>
            </w:r>
            <w:r w:rsidR="00546FE4">
              <w:rPr>
                <w:noProof/>
              </w:rPr>
              <w:t>0</w:t>
            </w:r>
            <w:r w:rsidR="00515660">
              <w:rPr>
                <w:noProof/>
              </w:rPr>
              <w:t>7</w:t>
            </w:r>
          </w:p>
        </w:tc>
      </w:tr>
      <w:tr w:rsidR="00A0746F" w14:paraId="63DCC560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4735F035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4D06B4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507255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087D9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8525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CA81C56" w14:textId="77777777" w:rsidTr="00EE03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CDD0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2071CC5" w14:textId="2B4CDB19" w:rsidR="00A0746F" w:rsidRDefault="00F439EB" w:rsidP="00EE03F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E78E41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9218A" w14:textId="77777777" w:rsidR="00A0746F" w:rsidRDefault="00A0746F" w:rsidP="00EE03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88161" w14:textId="19A05185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541C0">
              <w:rPr>
                <w:noProof/>
              </w:rPr>
              <w:t>6</w:t>
            </w:r>
          </w:p>
        </w:tc>
      </w:tr>
      <w:tr w:rsidR="00A0746F" w14:paraId="6F3B4D25" w14:textId="77777777" w:rsidTr="00EE03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3EEA0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6F652BC" w14:textId="77777777" w:rsidR="00A0746F" w:rsidRDefault="00A0746F" w:rsidP="00EE03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0AB46" w14:textId="77777777" w:rsidR="00A0746F" w:rsidRDefault="00A0746F" w:rsidP="00EE03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76005" w14:textId="77777777" w:rsidR="00A0746F" w:rsidRPr="007C2097" w:rsidRDefault="00A0746F" w:rsidP="00EE03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746F" w14:paraId="77C7C36F" w14:textId="77777777" w:rsidTr="00EE03FC">
        <w:tc>
          <w:tcPr>
            <w:tcW w:w="1843" w:type="dxa"/>
          </w:tcPr>
          <w:p w14:paraId="510B8086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14E66B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599F6DC6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17FA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1B40B" w14:textId="6C5F622D" w:rsidR="002D0AB6" w:rsidRPr="00E36C73" w:rsidRDefault="007B7D0D" w:rsidP="007B7D0D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 w:rsidRPr="00E36C73">
              <w:rPr>
                <w:rFonts w:ascii="Arial" w:hAnsi="Arial" w:cs="Arial"/>
                <w:noProof/>
              </w:rPr>
              <w:t xml:space="preserve">- </w:t>
            </w:r>
            <w:r w:rsidR="00A74AEA" w:rsidRPr="00E36C73">
              <w:rPr>
                <w:rFonts w:ascii="Arial" w:hAnsi="Arial" w:cs="Arial"/>
                <w:noProof/>
              </w:rPr>
              <w:t>Section 5.16.3.1 mentions ‘</w:t>
            </w:r>
            <w:r w:rsidR="00A74AEA" w:rsidRPr="00E36C73">
              <w:rPr>
                <w:rFonts w:ascii="Arial" w:hAnsi="Arial" w:cs="Arial"/>
              </w:rPr>
              <w:t xml:space="preserve">NRF or SCP based HSS discovery’. </w:t>
            </w:r>
            <w:r w:rsidR="00515660" w:rsidRPr="00E36C73">
              <w:rPr>
                <w:rFonts w:ascii="Arial" w:hAnsi="Arial" w:cs="Arial"/>
                <w:noProof/>
              </w:rPr>
              <w:t xml:space="preserve">HSS does not register with SCP, but with NRF. </w:t>
            </w:r>
            <w:ins w:id="5" w:author="George Foti" w:date="2020-04-21T13:50:00Z">
              <w:r w:rsidR="0040744B">
                <w:rPr>
                  <w:rFonts w:ascii="Arial" w:hAnsi="Arial" w:cs="Arial"/>
                  <w:noProof/>
                </w:rPr>
                <w:t xml:space="preserve"> SCP can be co-located with HSS for routing purposes</w:t>
              </w:r>
            </w:ins>
            <w:del w:id="6" w:author="George Foti" w:date="2020-04-21T13:49:00Z">
              <w:r w:rsidR="00515660" w:rsidRPr="00E36C73" w:rsidDel="0040744B">
                <w:rPr>
                  <w:rFonts w:ascii="Arial" w:hAnsi="Arial" w:cs="Arial"/>
                  <w:noProof/>
                </w:rPr>
                <w:delText>Only NRF based HSS discovery is applicable</w:delText>
              </w:r>
            </w:del>
            <w:r w:rsidR="00515660" w:rsidRPr="00E36C73">
              <w:rPr>
                <w:rFonts w:ascii="Arial" w:hAnsi="Arial" w:cs="Arial"/>
                <w:noProof/>
              </w:rPr>
              <w:t>.</w:t>
            </w:r>
          </w:p>
          <w:p w14:paraId="5FABB72F" w14:textId="38DCA211" w:rsidR="007B7D0D" w:rsidRPr="00E36C73" w:rsidRDefault="007B7D0D" w:rsidP="004E0F82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 w:rsidRPr="00E36C73">
              <w:rPr>
                <w:rFonts w:ascii="Arial" w:hAnsi="Arial" w:cs="Arial"/>
                <w:noProof/>
              </w:rPr>
              <w:t>- Section 5.16.3.12 refers to wrong section in TS 23.228 [15]</w:t>
            </w:r>
          </w:p>
        </w:tc>
      </w:tr>
      <w:tr w:rsidR="003143BC" w14:paraId="013CE0B0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432DC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3F2360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28E26E2D" w14:textId="77777777" w:rsidTr="00EF2BAF">
        <w:trPr>
          <w:trHeight w:val="373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846601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47B6C" w14:textId="65C0C14A" w:rsidR="002E5345" w:rsidRDefault="007B7D0D" w:rsidP="007B7D0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szCs w:val="18"/>
                <w:lang w:val="en-US"/>
              </w:rPr>
              <w:t xml:space="preserve">- </w:t>
            </w:r>
            <w:proofErr w:type="spellStart"/>
            <w:ins w:id="7" w:author="George Foti" w:date="2020-04-21T13:50:00Z">
              <w:r w:rsidR="0040744B">
                <w:rPr>
                  <w:rFonts w:cs="Arial"/>
                  <w:szCs w:val="18"/>
                  <w:lang w:val="en-US"/>
                </w:rPr>
                <w:t>Cla</w:t>
              </w:r>
            </w:ins>
            <w:ins w:id="8" w:author="George Foti" w:date="2020-04-21T13:51:00Z">
              <w:r w:rsidR="0040744B">
                <w:rPr>
                  <w:rFonts w:cs="Arial"/>
                  <w:szCs w:val="18"/>
                  <w:lang w:val="en-US"/>
                </w:rPr>
                <w:t>rifyt</w:t>
              </w:r>
              <w:proofErr w:type="spellEnd"/>
              <w:r w:rsidR="0040744B">
                <w:rPr>
                  <w:rFonts w:cs="Arial"/>
                  <w:szCs w:val="18"/>
                  <w:lang w:val="en-US"/>
                </w:rPr>
                <w:t xml:space="preserve"> the role of SCP in </w:t>
              </w:r>
            </w:ins>
            <w:del w:id="9" w:author="George Foti" w:date="2020-04-21T13:50:00Z">
              <w:r w:rsidR="00A74AEA" w:rsidDel="0040744B">
                <w:rPr>
                  <w:rFonts w:cs="Arial"/>
                  <w:szCs w:val="18"/>
                  <w:lang w:val="en-US"/>
                </w:rPr>
                <w:delText>R</w:delText>
              </w:r>
              <w:bookmarkStart w:id="10" w:name="_GoBack"/>
              <w:bookmarkEnd w:id="10"/>
              <w:r w:rsidR="00A74AEA" w:rsidDel="0040744B">
                <w:rPr>
                  <w:rFonts w:cs="Arial"/>
                  <w:szCs w:val="18"/>
                  <w:lang w:val="en-US"/>
                </w:rPr>
                <w:delText>emove</w:delText>
              </w:r>
            </w:del>
            <w:del w:id="11" w:author="George Foti" w:date="2020-04-21T13:51:00Z">
              <w:r w:rsidR="00A74AEA" w:rsidDel="0040744B">
                <w:rPr>
                  <w:rFonts w:cs="Arial"/>
                  <w:szCs w:val="18"/>
                  <w:lang w:val="en-US"/>
                </w:rPr>
                <w:delText xml:space="preserve"> ‘</w:delText>
              </w:r>
              <w:r w:rsidR="00A74AEA" w:rsidDel="0040744B">
                <w:delText>SCP based</w:delText>
              </w:r>
              <w:r w:rsidR="00A74AEA" w:rsidDel="0040744B">
                <w:rPr>
                  <w:rFonts w:cs="Arial"/>
                  <w:szCs w:val="18"/>
                  <w:lang w:val="en-US"/>
                </w:rPr>
                <w:delText>’</w:delText>
              </w:r>
              <w:r w:rsidR="002E5345" w:rsidDel="0040744B">
                <w:rPr>
                  <w:rFonts w:cs="Arial"/>
                  <w:noProof/>
                </w:rPr>
                <w:delText xml:space="preserve"> </w:delText>
              </w:r>
            </w:del>
            <w:r w:rsidR="00515660">
              <w:rPr>
                <w:rFonts w:cs="Arial"/>
                <w:noProof/>
              </w:rPr>
              <w:t>discovery for HSS</w:t>
            </w:r>
          </w:p>
          <w:p w14:paraId="4D49F254" w14:textId="30BE9A3D" w:rsidR="007B7D0D" w:rsidRPr="004F7876" w:rsidRDefault="007B7D0D" w:rsidP="007B7D0D">
            <w:pPr>
              <w:pStyle w:val="CRCoverPage"/>
              <w:spacing w:after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</w:rPr>
              <w:t>- Correct referenced section</w:t>
            </w:r>
          </w:p>
        </w:tc>
      </w:tr>
      <w:tr w:rsidR="003143BC" w14:paraId="2766C011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A9747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E6A57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0F5C3289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30CFE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2452" w14:textId="2151FB52" w:rsidR="003143BC" w:rsidRDefault="002E5345" w:rsidP="000516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515660">
              <w:rPr>
                <w:noProof/>
              </w:rPr>
              <w:t>specification</w:t>
            </w:r>
            <w:r>
              <w:rPr>
                <w:noProof/>
              </w:rPr>
              <w:t>.</w:t>
            </w:r>
          </w:p>
        </w:tc>
      </w:tr>
      <w:tr w:rsidR="003143BC" w14:paraId="33DDCBF5" w14:textId="77777777" w:rsidTr="00EE03FC">
        <w:tc>
          <w:tcPr>
            <w:tcW w:w="2268" w:type="dxa"/>
            <w:gridSpan w:val="2"/>
          </w:tcPr>
          <w:p w14:paraId="5F0B75F4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5B8F6B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1A293C78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64B0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9EB6B" w14:textId="355487CC" w:rsidR="003143BC" w:rsidRDefault="00A74AEA" w:rsidP="003143BC">
            <w:pPr>
              <w:pStyle w:val="CRCoverPage"/>
              <w:spacing w:after="0"/>
              <w:ind w:left="100"/>
              <w:rPr>
                <w:noProof/>
              </w:rPr>
            </w:pPr>
            <w:del w:id="12" w:author="Joul, Chris 4" w:date="2020-04-20T15:18:00Z">
              <w:r w:rsidDel="0021002C">
                <w:rPr>
                  <w:noProof/>
                </w:rPr>
                <w:delText>5.16.3.1</w:delText>
              </w:r>
              <w:r w:rsidR="007B7D0D" w:rsidDel="0021002C">
                <w:rPr>
                  <w:noProof/>
                </w:rPr>
                <w:delText>,</w:delText>
              </w:r>
            </w:del>
            <w:r w:rsidR="007B7D0D">
              <w:rPr>
                <w:noProof/>
              </w:rPr>
              <w:t xml:space="preserve"> 5.16.3.12</w:t>
            </w:r>
          </w:p>
        </w:tc>
      </w:tr>
      <w:tr w:rsidR="003143BC" w14:paraId="5E75C5F6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017DD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458E6D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34C5FB2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84A74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D270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FC835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5072CB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A50B1E8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43BC" w14:paraId="60A6AF32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0FA4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D8FD1" w14:textId="573D2D05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1698" w14:textId="5928893B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56C4F9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CF52C2" w14:textId="30FC7DF8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… </w:t>
            </w:r>
          </w:p>
        </w:tc>
      </w:tr>
      <w:tr w:rsidR="003143BC" w14:paraId="1C7D61C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BFF6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133D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F501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BF9197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411989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2AF5B28B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1CF44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4DBC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5447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510779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98AB6F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5D183C93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CF43A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63509B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</w:p>
        </w:tc>
      </w:tr>
      <w:tr w:rsidR="003143BC" w14:paraId="4A63C272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8AD5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DD510" w14:textId="219A5AD0" w:rsidR="003143BC" w:rsidRDefault="003143BC" w:rsidP="003143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275E03" w14:textId="77777777" w:rsidR="00A0746F" w:rsidRDefault="00A0746F" w:rsidP="00A0746F">
      <w:pPr>
        <w:pStyle w:val="CRCoverPage"/>
        <w:spacing w:after="0"/>
        <w:rPr>
          <w:noProof/>
          <w:sz w:val="8"/>
          <w:szCs w:val="8"/>
        </w:rPr>
      </w:pPr>
    </w:p>
    <w:p w14:paraId="314E87AF" w14:textId="77777777" w:rsidR="00A0746F" w:rsidRDefault="00A0746F" w:rsidP="00A0746F">
      <w:pPr>
        <w:rPr>
          <w:noProof/>
        </w:rPr>
        <w:sectPr w:rsidR="00A0746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2250" w14:textId="7ED250B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Hlk283784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204F95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4455C43" w14:textId="77777777" w:rsidR="00A74AEA" w:rsidRPr="00A74AEA" w:rsidRDefault="00A74AEA" w:rsidP="00A74AE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4" w:name="_Toc20149937"/>
      <w:bookmarkStart w:id="15" w:name="_Toc27846736"/>
      <w:bookmarkStart w:id="16" w:name="_Toc36187867"/>
      <w:bookmarkStart w:id="17" w:name="_Toc36191817"/>
      <w:bookmarkEnd w:id="0"/>
      <w:bookmarkEnd w:id="1"/>
      <w:bookmarkEnd w:id="13"/>
      <w:r w:rsidRPr="00A74AEA">
        <w:rPr>
          <w:rFonts w:ascii="Arial" w:eastAsia="SimSun" w:hAnsi="Arial"/>
          <w:sz w:val="24"/>
          <w:lang w:eastAsia="zh-CN"/>
        </w:rPr>
        <w:t>5.16.3.1</w:t>
      </w:r>
      <w:r w:rsidRPr="00A74AEA">
        <w:rPr>
          <w:rFonts w:ascii="Arial" w:eastAsia="SimSun" w:hAnsi="Arial"/>
          <w:sz w:val="24"/>
          <w:lang w:eastAsia="zh-CN"/>
        </w:rPr>
        <w:tab/>
        <w:t>General</w:t>
      </w:r>
      <w:bookmarkEnd w:id="14"/>
      <w:bookmarkEnd w:id="15"/>
      <w:bookmarkEnd w:id="16"/>
    </w:p>
    <w:p w14:paraId="13F14DB6" w14:textId="77777777" w:rsidR="00A74AEA" w:rsidRPr="00A74AEA" w:rsidRDefault="00A74AEA" w:rsidP="00A74AEA">
      <w:pPr>
        <w:rPr>
          <w:rFonts w:eastAsia="SimSun"/>
          <w:lang w:eastAsia="zh-CN"/>
        </w:rPr>
      </w:pPr>
      <w:r w:rsidRPr="00A74AEA">
        <w:t>IP-Connectivity Access Network specific concepts when using 5GS to access IMS</w:t>
      </w:r>
      <w:r w:rsidRPr="00A74AEA">
        <w:rPr>
          <w:rFonts w:eastAsia="SimSun"/>
          <w:lang w:eastAsia="zh-CN"/>
        </w:rPr>
        <w:t xml:space="preserve"> can be found in TS 23.228 [15].</w:t>
      </w:r>
    </w:p>
    <w:p w14:paraId="2B3EEAA7" w14:textId="77777777" w:rsidR="00A74AEA" w:rsidRPr="00A74AEA" w:rsidRDefault="00A74AEA" w:rsidP="00A74AEA">
      <w:pPr>
        <w:rPr>
          <w:rFonts w:eastAsia="SimSun"/>
          <w:lang w:eastAsia="zh-CN"/>
        </w:rPr>
      </w:pPr>
      <w:r w:rsidRPr="00A74AEA">
        <w:rPr>
          <w:rFonts w:eastAsia="SimSun"/>
          <w:lang w:eastAsia="zh-CN"/>
        </w:rPr>
        <w:t>5GS supports IMS with the following functionality:</w:t>
      </w:r>
    </w:p>
    <w:p w14:paraId="27BCD09A" w14:textId="77777777" w:rsidR="00A74AEA" w:rsidRPr="00A74AEA" w:rsidRDefault="00A74AEA" w:rsidP="00A74AEA">
      <w:pPr>
        <w:ind w:left="568" w:hanging="284"/>
      </w:pPr>
      <w:r w:rsidRPr="00A74AEA">
        <w:rPr>
          <w:rFonts w:eastAsia="SimSun"/>
          <w:lang w:eastAsia="zh-CN"/>
        </w:rPr>
        <w:t>-</w:t>
      </w:r>
      <w:r w:rsidRPr="00A74AEA">
        <w:rPr>
          <w:rFonts w:eastAsia="SimSun"/>
          <w:lang w:eastAsia="zh-CN"/>
        </w:rPr>
        <w:tab/>
      </w:r>
      <w:r w:rsidRPr="00A74AEA">
        <w:t>Indication toward the UE if IMS voice over PS session is supported.</w:t>
      </w:r>
    </w:p>
    <w:p w14:paraId="119B65CF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Capability to transport the P-CSCF address(es) to UE.</w:t>
      </w:r>
    </w:p>
    <w:p w14:paraId="119D8314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Paging Policy Differentiation for IMS as defined in TS 23.228 [15].</w:t>
      </w:r>
    </w:p>
    <w:p w14:paraId="62BA57AD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IMS emergency service as defined in TS 23.167 [18].</w:t>
      </w:r>
    </w:p>
    <w:p w14:paraId="21C277A5" w14:textId="77777777" w:rsidR="00A74AEA" w:rsidRPr="00A74AEA" w:rsidRDefault="00A74AEA" w:rsidP="00A74AEA">
      <w:pPr>
        <w:ind w:left="568" w:hanging="284"/>
        <w:rPr>
          <w:rFonts w:eastAsia="SimSun"/>
          <w:lang w:eastAsia="zh-CN"/>
        </w:rPr>
      </w:pPr>
      <w:r w:rsidRPr="00A74AEA">
        <w:rPr>
          <w:rFonts w:eastAsia="SimSun"/>
          <w:lang w:eastAsia="zh-CN"/>
        </w:rPr>
        <w:t>-</w:t>
      </w:r>
      <w:r w:rsidRPr="00A74AEA">
        <w:rPr>
          <w:rFonts w:eastAsia="SimSun"/>
          <w:lang w:eastAsia="zh-CN"/>
        </w:rPr>
        <w:tab/>
        <w:t>Domain selection for UE originating sessions.</w:t>
      </w:r>
    </w:p>
    <w:p w14:paraId="3C74A8B8" w14:textId="77777777" w:rsidR="00A74AEA" w:rsidRPr="00A74AEA" w:rsidRDefault="00A74AEA" w:rsidP="00A74AEA">
      <w:pPr>
        <w:ind w:left="568" w:hanging="284"/>
      </w:pPr>
      <w:r w:rsidRPr="00A74AEA">
        <w:rPr>
          <w:rFonts w:eastAsia="SimSun"/>
          <w:lang w:eastAsia="zh-CN"/>
        </w:rPr>
        <w:t>-</w:t>
      </w:r>
      <w:r w:rsidRPr="00A74AEA">
        <w:rPr>
          <w:rFonts w:eastAsia="SimSun"/>
          <w:lang w:eastAsia="zh-CN"/>
        </w:rPr>
        <w:tab/>
        <w:t>Terminating domain selection for IMS voice.</w:t>
      </w:r>
    </w:p>
    <w:p w14:paraId="62796206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Support of P-CSCF restoration procedure (clause 5.16.3.9).</w:t>
      </w:r>
    </w:p>
    <w:p w14:paraId="65B26F72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NRF based P-CSCF discovery (clause 5.16.3.11).</w:t>
      </w:r>
    </w:p>
    <w:p w14:paraId="096A5E81" w14:textId="77777777" w:rsidR="00A74AEA" w:rsidRPr="00A74AEA" w:rsidRDefault="00A74AEA" w:rsidP="00A74AEA">
      <w:pPr>
        <w:keepLines/>
        <w:ind w:left="1135" w:hanging="851"/>
        <w:rPr>
          <w:lang w:val="x-none"/>
        </w:rPr>
      </w:pPr>
      <w:r w:rsidRPr="00A74AEA">
        <w:rPr>
          <w:lang w:val="x-none"/>
        </w:rPr>
        <w:t>NOTE:</w:t>
      </w:r>
      <w:r w:rsidRPr="00A74AEA">
        <w:rPr>
          <w:lang w:val="x-none"/>
        </w:rPr>
        <w:tab/>
        <w:t>The NRF based P-CSCF discovery has no impact on the UE, i.e. the UE does not need to know how P-CSCF IP address(es) is discovered in the network.</w:t>
      </w:r>
    </w:p>
    <w:p w14:paraId="7618740C" w14:textId="6944FB77" w:rsidR="00A61D46" w:rsidRDefault="00A74AEA" w:rsidP="00C91B19">
      <w:pPr>
        <w:ind w:left="568" w:hanging="284"/>
      </w:pPr>
      <w:r w:rsidRPr="00A74AEA">
        <w:t>-</w:t>
      </w:r>
      <w:r w:rsidRPr="00A74AEA">
        <w:tab/>
      </w:r>
      <w:del w:id="18" w:author="George Foti" w:date="2020-04-21T08:24:00Z">
        <w:r w:rsidRPr="00A74AEA" w:rsidDel="00C91B19">
          <w:delText xml:space="preserve">NRF </w:delText>
        </w:r>
      </w:del>
      <w:ins w:id="19" w:author="Joul, Chris 4" w:date="2020-04-20T15:19:00Z">
        <w:del w:id="20" w:author="George Foti" w:date="2020-04-21T08:24:00Z">
          <w:r w:rsidR="0021002C" w:rsidDel="00C91B19">
            <w:delText xml:space="preserve">or SCP </w:delText>
          </w:r>
        </w:del>
      </w:ins>
      <w:del w:id="21" w:author="George Foti" w:date="2020-04-21T08:24:00Z">
        <w:r w:rsidRPr="00A74AEA" w:rsidDel="00C91B19">
          <w:delText xml:space="preserve">or SCP based </w:delText>
        </w:r>
      </w:del>
      <w:r w:rsidRPr="00A74AEA">
        <w:t>HSS discovery</w:t>
      </w:r>
      <w:ins w:id="22" w:author="George Foti" w:date="2020-04-21T08:24:00Z">
        <w:r w:rsidR="00C91B19">
          <w:t xml:space="preserve"> in NRF, NRF possibly with a collocated SCP, for both direct or indirect communication via SCP</w:t>
        </w:r>
      </w:ins>
      <w:r w:rsidRPr="00A74AEA">
        <w:t xml:space="preserve"> </w:t>
      </w:r>
      <w:ins w:id="23" w:author="George Foti" w:date="2020-04-21T08:24:00Z">
        <w:r w:rsidR="00C91B19">
          <w:t xml:space="preserve"> </w:t>
        </w:r>
      </w:ins>
      <w:r w:rsidRPr="00A74AEA">
        <w:t>(clause 5.16.3.12).</w:t>
      </w:r>
    </w:p>
    <w:bookmarkEnd w:id="17"/>
    <w:p w14:paraId="7CA9205C" w14:textId="36C22BAF" w:rsidR="00E746F3" w:rsidRDefault="00E746F3" w:rsidP="00BE32FA">
      <w:pPr>
        <w:pStyle w:val="NO"/>
        <w:rPr>
          <w:rFonts w:eastAsia="SimSun"/>
        </w:rPr>
      </w:pPr>
    </w:p>
    <w:p w14:paraId="2E3FED20" w14:textId="03421C89" w:rsidR="007B7D0D" w:rsidRDefault="007B7D0D" w:rsidP="007B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2nd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F37B4D" w14:textId="77777777" w:rsidR="007B7D0D" w:rsidRPr="007B7D0D" w:rsidRDefault="007B7D0D" w:rsidP="007B7D0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24" w:name="_Toc20149951"/>
      <w:bookmarkStart w:id="25" w:name="_Toc27846750"/>
      <w:bookmarkStart w:id="26" w:name="_Toc36187881"/>
      <w:r w:rsidRPr="007B7D0D">
        <w:rPr>
          <w:rFonts w:ascii="Arial" w:hAnsi="Arial"/>
          <w:sz w:val="24"/>
          <w:lang w:eastAsia="x-none"/>
        </w:rPr>
        <w:t>5.16.3.12</w:t>
      </w:r>
      <w:r w:rsidRPr="007B7D0D">
        <w:rPr>
          <w:rFonts w:ascii="Arial" w:hAnsi="Arial"/>
          <w:sz w:val="24"/>
          <w:lang w:eastAsia="x-none"/>
        </w:rPr>
        <w:tab/>
        <w:t>HSS discovery and selection</w:t>
      </w:r>
      <w:bookmarkEnd w:id="24"/>
      <w:bookmarkEnd w:id="25"/>
      <w:bookmarkEnd w:id="26"/>
    </w:p>
    <w:p w14:paraId="56CE0506" w14:textId="464017F5" w:rsidR="007B7D0D" w:rsidRPr="007B7D0D" w:rsidRDefault="007B7D0D" w:rsidP="007B7D0D">
      <w:pPr>
        <w:rPr>
          <w:lang w:eastAsia="x-none"/>
        </w:rPr>
      </w:pPr>
      <w:r w:rsidRPr="007B7D0D">
        <w:rPr>
          <w:lang w:eastAsia="x-none"/>
        </w:rPr>
        <w:t>HSS discovery and selection functionality is used by the I-CSCF/S-CSCF/IMS-AS to select an HSS that manages the user's IMS subscriptions and has the ability to serve the IMS services for the UE, see clause </w:t>
      </w:r>
      <w:del w:id="27" w:author="Subrata Mukherjee (subrmukh)" w:date="2020-04-07T17:21:00Z">
        <w:r w:rsidRPr="007B7D0D" w:rsidDel="007B7D0D">
          <w:rPr>
            <w:lang w:eastAsia="x-none"/>
          </w:rPr>
          <w:delText>Y.11</w:delText>
        </w:r>
      </w:del>
      <w:ins w:id="28" w:author="Subrata Mukherjee (subrmukh)" w:date="2020-04-07T17:21:00Z">
        <w:r>
          <w:rPr>
            <w:lang w:eastAsia="x-none"/>
          </w:rPr>
          <w:t>AA.3.3</w:t>
        </w:r>
      </w:ins>
      <w:r w:rsidRPr="007B7D0D">
        <w:rPr>
          <w:lang w:eastAsia="x-none"/>
        </w:rPr>
        <w:t xml:space="preserve"> in the TS 23.228 [15] and clause 6.3.1 for details.</w:t>
      </w:r>
    </w:p>
    <w:p w14:paraId="2376907B" w14:textId="77777777" w:rsidR="007B7D0D" w:rsidRDefault="007B7D0D" w:rsidP="007B7D0D">
      <w:pPr>
        <w:pStyle w:val="NO"/>
        <w:ind w:left="0" w:firstLine="0"/>
        <w:rPr>
          <w:rFonts w:eastAsia="SimSun"/>
        </w:rPr>
      </w:pPr>
    </w:p>
    <w:p w14:paraId="7D53AED1" w14:textId="1A4AB56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26317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9"/>
    </w:p>
    <w:sectPr w:rsidR="00A0746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9FFC8" w14:textId="77777777" w:rsidR="0059170B" w:rsidRDefault="0059170B">
      <w:r>
        <w:separator/>
      </w:r>
    </w:p>
  </w:endnote>
  <w:endnote w:type="continuationSeparator" w:id="0">
    <w:p w14:paraId="471AA56A" w14:textId="77777777" w:rsidR="0059170B" w:rsidRDefault="0059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F589" w14:textId="77777777" w:rsidR="00B94373" w:rsidRDefault="00B943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D0FB5" w14:textId="77777777" w:rsidR="00B94373" w:rsidRDefault="00B943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B03DC" w14:textId="77777777" w:rsidR="00B94373" w:rsidRDefault="00B9437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5752C" w14:textId="77777777" w:rsidR="00E746F3" w:rsidRDefault="00E746F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13332" w14:textId="77777777" w:rsidR="0059170B" w:rsidRDefault="0059170B">
      <w:r>
        <w:separator/>
      </w:r>
    </w:p>
  </w:footnote>
  <w:footnote w:type="continuationSeparator" w:id="0">
    <w:p w14:paraId="24D0F8E9" w14:textId="77777777" w:rsidR="0059170B" w:rsidRDefault="00591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1375" w14:textId="77777777" w:rsidR="00E746F3" w:rsidRDefault="00E746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98C75" w14:textId="77777777" w:rsidR="00B94373" w:rsidRDefault="00B943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0E360" w14:textId="77777777" w:rsidR="00B94373" w:rsidRDefault="00B943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D8191" w14:textId="77777777" w:rsidR="00E746F3" w:rsidRDefault="00E746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2625CA"/>
    <w:multiLevelType w:val="hybridMultilevel"/>
    <w:tmpl w:val="CB38D58C"/>
    <w:lvl w:ilvl="0" w:tplc="09BCCE2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7D71F08"/>
    <w:multiLevelType w:val="hybridMultilevel"/>
    <w:tmpl w:val="BF164D12"/>
    <w:lvl w:ilvl="0" w:tplc="5DE0D6E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13862CA"/>
    <w:multiLevelType w:val="hybridMultilevel"/>
    <w:tmpl w:val="695A2264"/>
    <w:lvl w:ilvl="0" w:tplc="431CD9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040E6"/>
    <w:multiLevelType w:val="hybridMultilevel"/>
    <w:tmpl w:val="1396DBF4"/>
    <w:lvl w:ilvl="0" w:tplc="E3B2BC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8AF250A"/>
    <w:multiLevelType w:val="hybridMultilevel"/>
    <w:tmpl w:val="FE466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2390A"/>
    <w:multiLevelType w:val="hybridMultilevel"/>
    <w:tmpl w:val="E544EB40"/>
    <w:lvl w:ilvl="0" w:tplc="2B84C6B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6F34C3F"/>
    <w:multiLevelType w:val="hybridMultilevel"/>
    <w:tmpl w:val="11E61AFE"/>
    <w:lvl w:ilvl="0" w:tplc="63948D74">
      <w:start w:val="5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0D97719"/>
    <w:multiLevelType w:val="hybridMultilevel"/>
    <w:tmpl w:val="290292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7"/>
  </w:num>
  <w:num w:numId="9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ul, Chris 4">
    <w15:presenceInfo w15:providerId="None" w15:userId="Joul, Chris 4"/>
  </w15:person>
  <w15:person w15:author="George Foti">
    <w15:presenceInfo w15:providerId="AD" w15:userId="S::george.foti@ericsson.com::ea6aa1b6-c0ae-4ab0-adb8-52ec9965f655"/>
  </w15:person>
  <w15:person w15:author="Subrata Mukherjee (subrmukh)">
    <w15:presenceInfo w15:providerId="AD" w15:userId="S::subrmukh@cisco.com::680fb253-befd-404a-a02d-b0dad8a205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72D"/>
    <w:rsid w:val="00006458"/>
    <w:rsid w:val="000072F6"/>
    <w:rsid w:val="00010650"/>
    <w:rsid w:val="00013219"/>
    <w:rsid w:val="0001741F"/>
    <w:rsid w:val="00021473"/>
    <w:rsid w:val="00021E54"/>
    <w:rsid w:val="0002353F"/>
    <w:rsid w:val="00024B9D"/>
    <w:rsid w:val="0003288C"/>
    <w:rsid w:val="00033397"/>
    <w:rsid w:val="000352FF"/>
    <w:rsid w:val="000357C8"/>
    <w:rsid w:val="0003581B"/>
    <w:rsid w:val="00036530"/>
    <w:rsid w:val="00036854"/>
    <w:rsid w:val="00037FEC"/>
    <w:rsid w:val="00040038"/>
    <w:rsid w:val="00040095"/>
    <w:rsid w:val="00040A23"/>
    <w:rsid w:val="00040F27"/>
    <w:rsid w:val="00040FB4"/>
    <w:rsid w:val="00041930"/>
    <w:rsid w:val="000419A3"/>
    <w:rsid w:val="00043C07"/>
    <w:rsid w:val="0004426C"/>
    <w:rsid w:val="000448CC"/>
    <w:rsid w:val="0004564F"/>
    <w:rsid w:val="00045959"/>
    <w:rsid w:val="00045BB3"/>
    <w:rsid w:val="00047161"/>
    <w:rsid w:val="00047731"/>
    <w:rsid w:val="00050196"/>
    <w:rsid w:val="00050BA5"/>
    <w:rsid w:val="000512E5"/>
    <w:rsid w:val="000516EA"/>
    <w:rsid w:val="00051834"/>
    <w:rsid w:val="000519F0"/>
    <w:rsid w:val="00051E14"/>
    <w:rsid w:val="00053672"/>
    <w:rsid w:val="00054A22"/>
    <w:rsid w:val="00060358"/>
    <w:rsid w:val="00062AD5"/>
    <w:rsid w:val="00063DCC"/>
    <w:rsid w:val="00064BEF"/>
    <w:rsid w:val="000655A6"/>
    <w:rsid w:val="00065A46"/>
    <w:rsid w:val="00072006"/>
    <w:rsid w:val="00072A24"/>
    <w:rsid w:val="000773E6"/>
    <w:rsid w:val="00077404"/>
    <w:rsid w:val="000774D1"/>
    <w:rsid w:val="00077F30"/>
    <w:rsid w:val="00080039"/>
    <w:rsid w:val="0008018F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28BE"/>
    <w:rsid w:val="000936C9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35F8"/>
    <w:rsid w:val="000B4FFA"/>
    <w:rsid w:val="000B5778"/>
    <w:rsid w:val="000B6381"/>
    <w:rsid w:val="000B71E4"/>
    <w:rsid w:val="000B75D5"/>
    <w:rsid w:val="000C0F2A"/>
    <w:rsid w:val="000C1864"/>
    <w:rsid w:val="000C33EA"/>
    <w:rsid w:val="000C3D56"/>
    <w:rsid w:val="000C49A8"/>
    <w:rsid w:val="000C4AAF"/>
    <w:rsid w:val="000C4B1D"/>
    <w:rsid w:val="000C4C41"/>
    <w:rsid w:val="000C5200"/>
    <w:rsid w:val="000C64C2"/>
    <w:rsid w:val="000C673D"/>
    <w:rsid w:val="000D0101"/>
    <w:rsid w:val="000D157B"/>
    <w:rsid w:val="000D2257"/>
    <w:rsid w:val="000D513C"/>
    <w:rsid w:val="000D5603"/>
    <w:rsid w:val="000D5772"/>
    <w:rsid w:val="000D58AB"/>
    <w:rsid w:val="000D6801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471D"/>
    <w:rsid w:val="000F55BF"/>
    <w:rsid w:val="000F6F8C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20198"/>
    <w:rsid w:val="0012022A"/>
    <w:rsid w:val="00120942"/>
    <w:rsid w:val="001209DF"/>
    <w:rsid w:val="001212B8"/>
    <w:rsid w:val="00121950"/>
    <w:rsid w:val="00126675"/>
    <w:rsid w:val="001272EA"/>
    <w:rsid w:val="00127E04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4DC3"/>
    <w:rsid w:val="00145C85"/>
    <w:rsid w:val="001462D5"/>
    <w:rsid w:val="0014697C"/>
    <w:rsid w:val="00146E7A"/>
    <w:rsid w:val="0014733F"/>
    <w:rsid w:val="001505CC"/>
    <w:rsid w:val="00150BDE"/>
    <w:rsid w:val="00152576"/>
    <w:rsid w:val="0015297E"/>
    <w:rsid w:val="00152C27"/>
    <w:rsid w:val="00154A01"/>
    <w:rsid w:val="00155B5B"/>
    <w:rsid w:val="00155F5A"/>
    <w:rsid w:val="0015708C"/>
    <w:rsid w:val="00157484"/>
    <w:rsid w:val="0015785C"/>
    <w:rsid w:val="00157C0B"/>
    <w:rsid w:val="00157DF3"/>
    <w:rsid w:val="0016085C"/>
    <w:rsid w:val="00164214"/>
    <w:rsid w:val="00165230"/>
    <w:rsid w:val="00165319"/>
    <w:rsid w:val="0016627E"/>
    <w:rsid w:val="0016649D"/>
    <w:rsid w:val="00166CCC"/>
    <w:rsid w:val="00170884"/>
    <w:rsid w:val="00172887"/>
    <w:rsid w:val="00174A65"/>
    <w:rsid w:val="001769FF"/>
    <w:rsid w:val="00176BDA"/>
    <w:rsid w:val="001771DB"/>
    <w:rsid w:val="00177383"/>
    <w:rsid w:val="00183B0B"/>
    <w:rsid w:val="00191D4F"/>
    <w:rsid w:val="00192915"/>
    <w:rsid w:val="001941E2"/>
    <w:rsid w:val="00195720"/>
    <w:rsid w:val="001A1123"/>
    <w:rsid w:val="001A1C43"/>
    <w:rsid w:val="001A2094"/>
    <w:rsid w:val="001A53C6"/>
    <w:rsid w:val="001A615A"/>
    <w:rsid w:val="001A6564"/>
    <w:rsid w:val="001B0E33"/>
    <w:rsid w:val="001B2402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B6EC0"/>
    <w:rsid w:val="001B74C1"/>
    <w:rsid w:val="001C087B"/>
    <w:rsid w:val="001C4D28"/>
    <w:rsid w:val="001C7A88"/>
    <w:rsid w:val="001D02C2"/>
    <w:rsid w:val="001D054B"/>
    <w:rsid w:val="001D2B01"/>
    <w:rsid w:val="001D48CF"/>
    <w:rsid w:val="001D7A89"/>
    <w:rsid w:val="001D7D89"/>
    <w:rsid w:val="001E0471"/>
    <w:rsid w:val="001E104C"/>
    <w:rsid w:val="001E1509"/>
    <w:rsid w:val="001E2A0C"/>
    <w:rsid w:val="001E2BB5"/>
    <w:rsid w:val="001E300F"/>
    <w:rsid w:val="001E3188"/>
    <w:rsid w:val="001E4055"/>
    <w:rsid w:val="001E43D0"/>
    <w:rsid w:val="001E7976"/>
    <w:rsid w:val="001F0099"/>
    <w:rsid w:val="001F0195"/>
    <w:rsid w:val="001F09C3"/>
    <w:rsid w:val="001F0F18"/>
    <w:rsid w:val="001F168B"/>
    <w:rsid w:val="001F196F"/>
    <w:rsid w:val="001F3BFD"/>
    <w:rsid w:val="001F4533"/>
    <w:rsid w:val="001F4ED0"/>
    <w:rsid w:val="001F51E6"/>
    <w:rsid w:val="001F56B9"/>
    <w:rsid w:val="001F73C8"/>
    <w:rsid w:val="002013A9"/>
    <w:rsid w:val="00201A48"/>
    <w:rsid w:val="002020AA"/>
    <w:rsid w:val="00204F95"/>
    <w:rsid w:val="0020506D"/>
    <w:rsid w:val="00205C80"/>
    <w:rsid w:val="00207888"/>
    <w:rsid w:val="0021002C"/>
    <w:rsid w:val="00210F05"/>
    <w:rsid w:val="002126A7"/>
    <w:rsid w:val="002129A7"/>
    <w:rsid w:val="00212C03"/>
    <w:rsid w:val="00212ECE"/>
    <w:rsid w:val="0021391E"/>
    <w:rsid w:val="00217549"/>
    <w:rsid w:val="002222B8"/>
    <w:rsid w:val="0022306F"/>
    <w:rsid w:val="00223BAE"/>
    <w:rsid w:val="00223FC1"/>
    <w:rsid w:val="0022602F"/>
    <w:rsid w:val="00227915"/>
    <w:rsid w:val="002321A5"/>
    <w:rsid w:val="00234625"/>
    <w:rsid w:val="002347A2"/>
    <w:rsid w:val="00234907"/>
    <w:rsid w:val="00236EBA"/>
    <w:rsid w:val="00237639"/>
    <w:rsid w:val="00237F62"/>
    <w:rsid w:val="002412F9"/>
    <w:rsid w:val="0024199A"/>
    <w:rsid w:val="00241BB8"/>
    <w:rsid w:val="00241BD2"/>
    <w:rsid w:val="0024246B"/>
    <w:rsid w:val="00242D52"/>
    <w:rsid w:val="00242EF3"/>
    <w:rsid w:val="00246F8C"/>
    <w:rsid w:val="002501F1"/>
    <w:rsid w:val="00250E29"/>
    <w:rsid w:val="0025198C"/>
    <w:rsid w:val="00251C4F"/>
    <w:rsid w:val="00252028"/>
    <w:rsid w:val="002540DB"/>
    <w:rsid w:val="002556DF"/>
    <w:rsid w:val="00260D1E"/>
    <w:rsid w:val="002619A6"/>
    <w:rsid w:val="00261DC5"/>
    <w:rsid w:val="00264220"/>
    <w:rsid w:val="00264370"/>
    <w:rsid w:val="0026588F"/>
    <w:rsid w:val="00267613"/>
    <w:rsid w:val="002704A4"/>
    <w:rsid w:val="00270842"/>
    <w:rsid w:val="002741C4"/>
    <w:rsid w:val="00275DCD"/>
    <w:rsid w:val="00276D26"/>
    <w:rsid w:val="002772C4"/>
    <w:rsid w:val="00277415"/>
    <w:rsid w:val="00277A5E"/>
    <w:rsid w:val="00280E0B"/>
    <w:rsid w:val="00282CF5"/>
    <w:rsid w:val="0028320D"/>
    <w:rsid w:val="00285143"/>
    <w:rsid w:val="00287154"/>
    <w:rsid w:val="00287543"/>
    <w:rsid w:val="002901F3"/>
    <w:rsid w:val="00291206"/>
    <w:rsid w:val="00291350"/>
    <w:rsid w:val="0029170C"/>
    <w:rsid w:val="00291973"/>
    <w:rsid w:val="002919DC"/>
    <w:rsid w:val="00292B3D"/>
    <w:rsid w:val="00292DFE"/>
    <w:rsid w:val="00294938"/>
    <w:rsid w:val="00294979"/>
    <w:rsid w:val="00295A65"/>
    <w:rsid w:val="00295B66"/>
    <w:rsid w:val="00295CF2"/>
    <w:rsid w:val="002A06A5"/>
    <w:rsid w:val="002A0C94"/>
    <w:rsid w:val="002A1C4B"/>
    <w:rsid w:val="002A254B"/>
    <w:rsid w:val="002A498C"/>
    <w:rsid w:val="002A6F4A"/>
    <w:rsid w:val="002A7F09"/>
    <w:rsid w:val="002B11D6"/>
    <w:rsid w:val="002B14A8"/>
    <w:rsid w:val="002B3AE4"/>
    <w:rsid w:val="002B3B76"/>
    <w:rsid w:val="002B4CC0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075"/>
    <w:rsid w:val="002C526E"/>
    <w:rsid w:val="002C6562"/>
    <w:rsid w:val="002C784C"/>
    <w:rsid w:val="002C7B3B"/>
    <w:rsid w:val="002D049F"/>
    <w:rsid w:val="002D0AB6"/>
    <w:rsid w:val="002D0B80"/>
    <w:rsid w:val="002D32CF"/>
    <w:rsid w:val="002D349F"/>
    <w:rsid w:val="002D351A"/>
    <w:rsid w:val="002D3ADE"/>
    <w:rsid w:val="002D3EDD"/>
    <w:rsid w:val="002D41E9"/>
    <w:rsid w:val="002D4E4F"/>
    <w:rsid w:val="002D66A3"/>
    <w:rsid w:val="002D6C1D"/>
    <w:rsid w:val="002D74C6"/>
    <w:rsid w:val="002D7BF3"/>
    <w:rsid w:val="002E0AAD"/>
    <w:rsid w:val="002E12FA"/>
    <w:rsid w:val="002E35BA"/>
    <w:rsid w:val="002E44CA"/>
    <w:rsid w:val="002E5345"/>
    <w:rsid w:val="002E5A94"/>
    <w:rsid w:val="002E6383"/>
    <w:rsid w:val="002E6F81"/>
    <w:rsid w:val="002F1677"/>
    <w:rsid w:val="002F1B00"/>
    <w:rsid w:val="002F634E"/>
    <w:rsid w:val="002F6DB6"/>
    <w:rsid w:val="0030024F"/>
    <w:rsid w:val="00300B8F"/>
    <w:rsid w:val="00300F35"/>
    <w:rsid w:val="0030211B"/>
    <w:rsid w:val="00302CCC"/>
    <w:rsid w:val="003059AF"/>
    <w:rsid w:val="003061FA"/>
    <w:rsid w:val="003078FC"/>
    <w:rsid w:val="00310424"/>
    <w:rsid w:val="00311123"/>
    <w:rsid w:val="0031199E"/>
    <w:rsid w:val="003143BC"/>
    <w:rsid w:val="00315BF5"/>
    <w:rsid w:val="00316B05"/>
    <w:rsid w:val="003172DC"/>
    <w:rsid w:val="00317938"/>
    <w:rsid w:val="00317982"/>
    <w:rsid w:val="00320341"/>
    <w:rsid w:val="0032057E"/>
    <w:rsid w:val="003218BF"/>
    <w:rsid w:val="00322D99"/>
    <w:rsid w:val="00322F82"/>
    <w:rsid w:val="003263E1"/>
    <w:rsid w:val="00330768"/>
    <w:rsid w:val="003316E3"/>
    <w:rsid w:val="0033207A"/>
    <w:rsid w:val="00333103"/>
    <w:rsid w:val="00334617"/>
    <w:rsid w:val="00335E91"/>
    <w:rsid w:val="003369F4"/>
    <w:rsid w:val="0034062C"/>
    <w:rsid w:val="003422BB"/>
    <w:rsid w:val="00344106"/>
    <w:rsid w:val="00345193"/>
    <w:rsid w:val="003451E4"/>
    <w:rsid w:val="00345BB3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574CC"/>
    <w:rsid w:val="00362D75"/>
    <w:rsid w:val="00363AF7"/>
    <w:rsid w:val="0036407F"/>
    <w:rsid w:val="003643A9"/>
    <w:rsid w:val="00365075"/>
    <w:rsid w:val="00367304"/>
    <w:rsid w:val="00367646"/>
    <w:rsid w:val="00367AE2"/>
    <w:rsid w:val="00372533"/>
    <w:rsid w:val="00374FC7"/>
    <w:rsid w:val="00375A0B"/>
    <w:rsid w:val="00376B2B"/>
    <w:rsid w:val="00376CBA"/>
    <w:rsid w:val="0038144E"/>
    <w:rsid w:val="003818F9"/>
    <w:rsid w:val="00381CE8"/>
    <w:rsid w:val="0038310F"/>
    <w:rsid w:val="0038386F"/>
    <w:rsid w:val="0038389B"/>
    <w:rsid w:val="003866C9"/>
    <w:rsid w:val="00386ABA"/>
    <w:rsid w:val="00387BE7"/>
    <w:rsid w:val="003908DB"/>
    <w:rsid w:val="00390B4B"/>
    <w:rsid w:val="003932A7"/>
    <w:rsid w:val="00393627"/>
    <w:rsid w:val="0039377F"/>
    <w:rsid w:val="003937BE"/>
    <w:rsid w:val="00395F42"/>
    <w:rsid w:val="003968FF"/>
    <w:rsid w:val="003A0C6A"/>
    <w:rsid w:val="003A239E"/>
    <w:rsid w:val="003A3E33"/>
    <w:rsid w:val="003A4032"/>
    <w:rsid w:val="003A474A"/>
    <w:rsid w:val="003A58D9"/>
    <w:rsid w:val="003A734D"/>
    <w:rsid w:val="003A7F41"/>
    <w:rsid w:val="003B451E"/>
    <w:rsid w:val="003B4614"/>
    <w:rsid w:val="003B47C7"/>
    <w:rsid w:val="003C17D4"/>
    <w:rsid w:val="003C18CC"/>
    <w:rsid w:val="003C27B9"/>
    <w:rsid w:val="003C3591"/>
    <w:rsid w:val="003C3971"/>
    <w:rsid w:val="003C4486"/>
    <w:rsid w:val="003C4A94"/>
    <w:rsid w:val="003C60E1"/>
    <w:rsid w:val="003C6151"/>
    <w:rsid w:val="003C71B6"/>
    <w:rsid w:val="003C7249"/>
    <w:rsid w:val="003D0660"/>
    <w:rsid w:val="003D079F"/>
    <w:rsid w:val="003D0F8F"/>
    <w:rsid w:val="003D2044"/>
    <w:rsid w:val="003D4583"/>
    <w:rsid w:val="003D4E8C"/>
    <w:rsid w:val="003D5956"/>
    <w:rsid w:val="003D5C4D"/>
    <w:rsid w:val="003D5C80"/>
    <w:rsid w:val="003D6B77"/>
    <w:rsid w:val="003E0228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3F7993"/>
    <w:rsid w:val="0040070D"/>
    <w:rsid w:val="00400F3F"/>
    <w:rsid w:val="00401CE8"/>
    <w:rsid w:val="004048E8"/>
    <w:rsid w:val="00405653"/>
    <w:rsid w:val="00406386"/>
    <w:rsid w:val="0040744B"/>
    <w:rsid w:val="004108CC"/>
    <w:rsid w:val="00411179"/>
    <w:rsid w:val="0041428B"/>
    <w:rsid w:val="00414380"/>
    <w:rsid w:val="00414492"/>
    <w:rsid w:val="004149BF"/>
    <w:rsid w:val="004157DF"/>
    <w:rsid w:val="0041684E"/>
    <w:rsid w:val="00416C43"/>
    <w:rsid w:val="00417769"/>
    <w:rsid w:val="00420DF8"/>
    <w:rsid w:val="0042176B"/>
    <w:rsid w:val="00421913"/>
    <w:rsid w:val="00422799"/>
    <w:rsid w:val="004244F4"/>
    <w:rsid w:val="00424946"/>
    <w:rsid w:val="00424DB5"/>
    <w:rsid w:val="00426443"/>
    <w:rsid w:val="00427E3C"/>
    <w:rsid w:val="004300D8"/>
    <w:rsid w:val="00431B49"/>
    <w:rsid w:val="00433E7B"/>
    <w:rsid w:val="004344AD"/>
    <w:rsid w:val="0044046B"/>
    <w:rsid w:val="00442037"/>
    <w:rsid w:val="00443994"/>
    <w:rsid w:val="0044425B"/>
    <w:rsid w:val="0044526D"/>
    <w:rsid w:val="00445F4F"/>
    <w:rsid w:val="004468B7"/>
    <w:rsid w:val="00451248"/>
    <w:rsid w:val="00453464"/>
    <w:rsid w:val="0045392D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007"/>
    <w:rsid w:val="00487369"/>
    <w:rsid w:val="004874F4"/>
    <w:rsid w:val="00490D5C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6D1"/>
    <w:rsid w:val="004B49A8"/>
    <w:rsid w:val="004B51C4"/>
    <w:rsid w:val="004B5570"/>
    <w:rsid w:val="004B641F"/>
    <w:rsid w:val="004B65D4"/>
    <w:rsid w:val="004B68F6"/>
    <w:rsid w:val="004B6974"/>
    <w:rsid w:val="004B69C9"/>
    <w:rsid w:val="004C0256"/>
    <w:rsid w:val="004C0940"/>
    <w:rsid w:val="004C289D"/>
    <w:rsid w:val="004C329E"/>
    <w:rsid w:val="004C6ABC"/>
    <w:rsid w:val="004C6F9E"/>
    <w:rsid w:val="004C7A0F"/>
    <w:rsid w:val="004C7D8A"/>
    <w:rsid w:val="004D1F2A"/>
    <w:rsid w:val="004D28BD"/>
    <w:rsid w:val="004D3578"/>
    <w:rsid w:val="004D38D4"/>
    <w:rsid w:val="004D3E66"/>
    <w:rsid w:val="004D3F6C"/>
    <w:rsid w:val="004D496D"/>
    <w:rsid w:val="004D4A04"/>
    <w:rsid w:val="004D67AB"/>
    <w:rsid w:val="004D6E0E"/>
    <w:rsid w:val="004D7AC4"/>
    <w:rsid w:val="004E0785"/>
    <w:rsid w:val="004E07F3"/>
    <w:rsid w:val="004E0E2A"/>
    <w:rsid w:val="004E0F82"/>
    <w:rsid w:val="004E1617"/>
    <w:rsid w:val="004E213A"/>
    <w:rsid w:val="004E2863"/>
    <w:rsid w:val="004E28B8"/>
    <w:rsid w:val="004E431A"/>
    <w:rsid w:val="004E56EC"/>
    <w:rsid w:val="004E65AF"/>
    <w:rsid w:val="004F3433"/>
    <w:rsid w:val="004F3BBF"/>
    <w:rsid w:val="004F5C58"/>
    <w:rsid w:val="004F687E"/>
    <w:rsid w:val="004F7876"/>
    <w:rsid w:val="004F7931"/>
    <w:rsid w:val="00501245"/>
    <w:rsid w:val="00502868"/>
    <w:rsid w:val="00502F68"/>
    <w:rsid w:val="0050344C"/>
    <w:rsid w:val="00506C3B"/>
    <w:rsid w:val="0050767D"/>
    <w:rsid w:val="00510B02"/>
    <w:rsid w:val="00512092"/>
    <w:rsid w:val="00513FA8"/>
    <w:rsid w:val="00515184"/>
    <w:rsid w:val="00515660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31D0"/>
    <w:rsid w:val="005241BB"/>
    <w:rsid w:val="005262CF"/>
    <w:rsid w:val="00526A5E"/>
    <w:rsid w:val="00527FD7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3FF2"/>
    <w:rsid w:val="0054561E"/>
    <w:rsid w:val="00546FE4"/>
    <w:rsid w:val="00547354"/>
    <w:rsid w:val="0055013A"/>
    <w:rsid w:val="005506FF"/>
    <w:rsid w:val="0055082A"/>
    <w:rsid w:val="005511B9"/>
    <w:rsid w:val="00551898"/>
    <w:rsid w:val="00551DF4"/>
    <w:rsid w:val="00553F2C"/>
    <w:rsid w:val="00554E2F"/>
    <w:rsid w:val="00555A7B"/>
    <w:rsid w:val="00556CC2"/>
    <w:rsid w:val="00556EB6"/>
    <w:rsid w:val="005629DB"/>
    <w:rsid w:val="00562BC3"/>
    <w:rsid w:val="00564739"/>
    <w:rsid w:val="00565087"/>
    <w:rsid w:val="0056688B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6E89"/>
    <w:rsid w:val="00577C5E"/>
    <w:rsid w:val="00577DC1"/>
    <w:rsid w:val="00580873"/>
    <w:rsid w:val="00580E96"/>
    <w:rsid w:val="00583367"/>
    <w:rsid w:val="00583F85"/>
    <w:rsid w:val="00586921"/>
    <w:rsid w:val="0059170B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742A"/>
    <w:rsid w:val="005A7F36"/>
    <w:rsid w:val="005B0306"/>
    <w:rsid w:val="005B36A8"/>
    <w:rsid w:val="005B37D8"/>
    <w:rsid w:val="005B4B29"/>
    <w:rsid w:val="005B536C"/>
    <w:rsid w:val="005B7287"/>
    <w:rsid w:val="005B7602"/>
    <w:rsid w:val="005C11EF"/>
    <w:rsid w:val="005C1887"/>
    <w:rsid w:val="005C2A40"/>
    <w:rsid w:val="005C2AD3"/>
    <w:rsid w:val="005C4DD6"/>
    <w:rsid w:val="005C5084"/>
    <w:rsid w:val="005C59DA"/>
    <w:rsid w:val="005C6852"/>
    <w:rsid w:val="005C6D84"/>
    <w:rsid w:val="005D0451"/>
    <w:rsid w:val="005D2019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820"/>
    <w:rsid w:val="005F0AE8"/>
    <w:rsid w:val="005F2BF6"/>
    <w:rsid w:val="005F481F"/>
    <w:rsid w:val="005F5C54"/>
    <w:rsid w:val="005F63F4"/>
    <w:rsid w:val="006006BC"/>
    <w:rsid w:val="00600C6B"/>
    <w:rsid w:val="00601918"/>
    <w:rsid w:val="00605718"/>
    <w:rsid w:val="006057F2"/>
    <w:rsid w:val="00606537"/>
    <w:rsid w:val="00606FE6"/>
    <w:rsid w:val="00610C58"/>
    <w:rsid w:val="00610E35"/>
    <w:rsid w:val="0061107D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2774E"/>
    <w:rsid w:val="00630B60"/>
    <w:rsid w:val="0063317F"/>
    <w:rsid w:val="00633C2F"/>
    <w:rsid w:val="00633F4B"/>
    <w:rsid w:val="006363AC"/>
    <w:rsid w:val="00636566"/>
    <w:rsid w:val="00636832"/>
    <w:rsid w:val="00640617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180"/>
    <w:rsid w:val="006614AA"/>
    <w:rsid w:val="00661FBC"/>
    <w:rsid w:val="00662956"/>
    <w:rsid w:val="00662E84"/>
    <w:rsid w:val="00663483"/>
    <w:rsid w:val="00664DF6"/>
    <w:rsid w:val="0066535B"/>
    <w:rsid w:val="00666228"/>
    <w:rsid w:val="006666D3"/>
    <w:rsid w:val="00667158"/>
    <w:rsid w:val="006679B6"/>
    <w:rsid w:val="00670708"/>
    <w:rsid w:val="00671A5C"/>
    <w:rsid w:val="0067422E"/>
    <w:rsid w:val="0067536B"/>
    <w:rsid w:val="00675CF5"/>
    <w:rsid w:val="006802B7"/>
    <w:rsid w:val="00681561"/>
    <w:rsid w:val="00681D2F"/>
    <w:rsid w:val="00682842"/>
    <w:rsid w:val="00683C3A"/>
    <w:rsid w:val="00684A1C"/>
    <w:rsid w:val="00685BEC"/>
    <w:rsid w:val="0068720E"/>
    <w:rsid w:val="00692AF2"/>
    <w:rsid w:val="00692FF8"/>
    <w:rsid w:val="00693420"/>
    <w:rsid w:val="00693738"/>
    <w:rsid w:val="00693E94"/>
    <w:rsid w:val="00694BB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B13"/>
    <w:rsid w:val="006A5FA9"/>
    <w:rsid w:val="006A6B0B"/>
    <w:rsid w:val="006A7532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D7916"/>
    <w:rsid w:val="006E1394"/>
    <w:rsid w:val="006E176F"/>
    <w:rsid w:val="006E2324"/>
    <w:rsid w:val="006E26EF"/>
    <w:rsid w:val="006E2EEE"/>
    <w:rsid w:val="006E413B"/>
    <w:rsid w:val="006E509B"/>
    <w:rsid w:val="006E54F9"/>
    <w:rsid w:val="006E5C86"/>
    <w:rsid w:val="006E5E1F"/>
    <w:rsid w:val="006F0756"/>
    <w:rsid w:val="006F1998"/>
    <w:rsid w:val="006F1E0D"/>
    <w:rsid w:val="006F4920"/>
    <w:rsid w:val="006F4D32"/>
    <w:rsid w:val="006F576F"/>
    <w:rsid w:val="007000C1"/>
    <w:rsid w:val="00705E1B"/>
    <w:rsid w:val="00706007"/>
    <w:rsid w:val="00707417"/>
    <w:rsid w:val="00707890"/>
    <w:rsid w:val="00707A0B"/>
    <w:rsid w:val="00707D8A"/>
    <w:rsid w:val="0071258C"/>
    <w:rsid w:val="007138DD"/>
    <w:rsid w:val="00713A3D"/>
    <w:rsid w:val="007140F4"/>
    <w:rsid w:val="00714E9F"/>
    <w:rsid w:val="00716132"/>
    <w:rsid w:val="00716F2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366CA"/>
    <w:rsid w:val="00736C9A"/>
    <w:rsid w:val="00741A77"/>
    <w:rsid w:val="00743209"/>
    <w:rsid w:val="007437E6"/>
    <w:rsid w:val="007443D9"/>
    <w:rsid w:val="00744E76"/>
    <w:rsid w:val="00745343"/>
    <w:rsid w:val="0074618D"/>
    <w:rsid w:val="00746778"/>
    <w:rsid w:val="00746B1F"/>
    <w:rsid w:val="00750BDF"/>
    <w:rsid w:val="00751796"/>
    <w:rsid w:val="007524B5"/>
    <w:rsid w:val="00752951"/>
    <w:rsid w:val="007536D0"/>
    <w:rsid w:val="00753934"/>
    <w:rsid w:val="007541C0"/>
    <w:rsid w:val="00754431"/>
    <w:rsid w:val="0075512A"/>
    <w:rsid w:val="00756BCD"/>
    <w:rsid w:val="00757966"/>
    <w:rsid w:val="00757CAE"/>
    <w:rsid w:val="0076238A"/>
    <w:rsid w:val="00762B67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63EE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290E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480"/>
    <w:rsid w:val="007A3958"/>
    <w:rsid w:val="007A3A8D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72B2"/>
    <w:rsid w:val="007B731A"/>
    <w:rsid w:val="007B7D0D"/>
    <w:rsid w:val="007C152E"/>
    <w:rsid w:val="007C28D1"/>
    <w:rsid w:val="007C34F2"/>
    <w:rsid w:val="007C3697"/>
    <w:rsid w:val="007C5D45"/>
    <w:rsid w:val="007C608D"/>
    <w:rsid w:val="007C6E97"/>
    <w:rsid w:val="007C745A"/>
    <w:rsid w:val="007C7756"/>
    <w:rsid w:val="007D0ECF"/>
    <w:rsid w:val="007D1A79"/>
    <w:rsid w:val="007D3205"/>
    <w:rsid w:val="007D3AB1"/>
    <w:rsid w:val="007D5920"/>
    <w:rsid w:val="007D6424"/>
    <w:rsid w:val="007D79D5"/>
    <w:rsid w:val="007E1C78"/>
    <w:rsid w:val="007E44E0"/>
    <w:rsid w:val="007E46FA"/>
    <w:rsid w:val="007E5665"/>
    <w:rsid w:val="007F0231"/>
    <w:rsid w:val="007F082E"/>
    <w:rsid w:val="007F1588"/>
    <w:rsid w:val="007F1601"/>
    <w:rsid w:val="007F1F4E"/>
    <w:rsid w:val="007F3DE4"/>
    <w:rsid w:val="007F409A"/>
    <w:rsid w:val="007F512E"/>
    <w:rsid w:val="007F62DF"/>
    <w:rsid w:val="00800635"/>
    <w:rsid w:val="0080120A"/>
    <w:rsid w:val="00801A4E"/>
    <w:rsid w:val="008028A4"/>
    <w:rsid w:val="00802BE5"/>
    <w:rsid w:val="008041A3"/>
    <w:rsid w:val="008041CA"/>
    <w:rsid w:val="00804FDE"/>
    <w:rsid w:val="00807669"/>
    <w:rsid w:val="00807B51"/>
    <w:rsid w:val="00810445"/>
    <w:rsid w:val="00810AC5"/>
    <w:rsid w:val="00811186"/>
    <w:rsid w:val="008111C9"/>
    <w:rsid w:val="008113AE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043"/>
    <w:rsid w:val="00826202"/>
    <w:rsid w:val="0082683A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066E"/>
    <w:rsid w:val="0084263C"/>
    <w:rsid w:val="008432C8"/>
    <w:rsid w:val="008440BA"/>
    <w:rsid w:val="00844193"/>
    <w:rsid w:val="00844A5A"/>
    <w:rsid w:val="00846735"/>
    <w:rsid w:val="008479F5"/>
    <w:rsid w:val="00853E5D"/>
    <w:rsid w:val="0085422F"/>
    <w:rsid w:val="0085477C"/>
    <w:rsid w:val="00855D88"/>
    <w:rsid w:val="00856152"/>
    <w:rsid w:val="00856A76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2F45"/>
    <w:rsid w:val="00873826"/>
    <w:rsid w:val="00873975"/>
    <w:rsid w:val="0087438D"/>
    <w:rsid w:val="008768CA"/>
    <w:rsid w:val="0087747B"/>
    <w:rsid w:val="00880762"/>
    <w:rsid w:val="00882E67"/>
    <w:rsid w:val="00884762"/>
    <w:rsid w:val="0088594C"/>
    <w:rsid w:val="00885C1B"/>
    <w:rsid w:val="00885CB0"/>
    <w:rsid w:val="00890CFE"/>
    <w:rsid w:val="0089237C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B1D91"/>
    <w:rsid w:val="008B2858"/>
    <w:rsid w:val="008B312A"/>
    <w:rsid w:val="008B403E"/>
    <w:rsid w:val="008B4AD8"/>
    <w:rsid w:val="008B4F38"/>
    <w:rsid w:val="008B5D28"/>
    <w:rsid w:val="008B6BD6"/>
    <w:rsid w:val="008B7CE1"/>
    <w:rsid w:val="008C05C8"/>
    <w:rsid w:val="008C0901"/>
    <w:rsid w:val="008C0B5A"/>
    <w:rsid w:val="008C18E3"/>
    <w:rsid w:val="008C1A32"/>
    <w:rsid w:val="008C1BDD"/>
    <w:rsid w:val="008C4F29"/>
    <w:rsid w:val="008C699C"/>
    <w:rsid w:val="008C7F74"/>
    <w:rsid w:val="008D00F8"/>
    <w:rsid w:val="008D05F4"/>
    <w:rsid w:val="008D1FA2"/>
    <w:rsid w:val="008D4064"/>
    <w:rsid w:val="008D4837"/>
    <w:rsid w:val="008D510C"/>
    <w:rsid w:val="008D6217"/>
    <w:rsid w:val="008D6434"/>
    <w:rsid w:val="008D71DF"/>
    <w:rsid w:val="008E002E"/>
    <w:rsid w:val="008E0514"/>
    <w:rsid w:val="008E2260"/>
    <w:rsid w:val="008E2799"/>
    <w:rsid w:val="008E366C"/>
    <w:rsid w:val="008E4E32"/>
    <w:rsid w:val="008E4F8B"/>
    <w:rsid w:val="008E7ACC"/>
    <w:rsid w:val="008F01A7"/>
    <w:rsid w:val="008F34B1"/>
    <w:rsid w:val="008F43D4"/>
    <w:rsid w:val="008F5509"/>
    <w:rsid w:val="008F56F4"/>
    <w:rsid w:val="008F5AE5"/>
    <w:rsid w:val="008F5F3D"/>
    <w:rsid w:val="008F64BF"/>
    <w:rsid w:val="008F6CEE"/>
    <w:rsid w:val="008F708D"/>
    <w:rsid w:val="009002B8"/>
    <w:rsid w:val="009022BF"/>
    <w:rsid w:val="0090271F"/>
    <w:rsid w:val="00902771"/>
    <w:rsid w:val="00902E23"/>
    <w:rsid w:val="00903015"/>
    <w:rsid w:val="00903222"/>
    <w:rsid w:val="00904130"/>
    <w:rsid w:val="00904526"/>
    <w:rsid w:val="00904951"/>
    <w:rsid w:val="00906901"/>
    <w:rsid w:val="0090748F"/>
    <w:rsid w:val="00910358"/>
    <w:rsid w:val="00911580"/>
    <w:rsid w:val="00911726"/>
    <w:rsid w:val="00911971"/>
    <w:rsid w:val="00912796"/>
    <w:rsid w:val="0091348E"/>
    <w:rsid w:val="00913944"/>
    <w:rsid w:val="00913DA4"/>
    <w:rsid w:val="009151B0"/>
    <w:rsid w:val="0091672E"/>
    <w:rsid w:val="00916AB4"/>
    <w:rsid w:val="009174A9"/>
    <w:rsid w:val="00917875"/>
    <w:rsid w:val="00917CCB"/>
    <w:rsid w:val="0092035E"/>
    <w:rsid w:val="00921930"/>
    <w:rsid w:val="0092338E"/>
    <w:rsid w:val="00923F37"/>
    <w:rsid w:val="00924B77"/>
    <w:rsid w:val="00925996"/>
    <w:rsid w:val="009259BD"/>
    <w:rsid w:val="00931074"/>
    <w:rsid w:val="009322C5"/>
    <w:rsid w:val="00932DC3"/>
    <w:rsid w:val="00935A26"/>
    <w:rsid w:val="00937572"/>
    <w:rsid w:val="00937AD2"/>
    <w:rsid w:val="00937BBF"/>
    <w:rsid w:val="00940340"/>
    <w:rsid w:val="0094120C"/>
    <w:rsid w:val="009414A5"/>
    <w:rsid w:val="0094174C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5884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23F"/>
    <w:rsid w:val="00971CAF"/>
    <w:rsid w:val="00975BA2"/>
    <w:rsid w:val="009814DE"/>
    <w:rsid w:val="00981F7E"/>
    <w:rsid w:val="00983524"/>
    <w:rsid w:val="00984B55"/>
    <w:rsid w:val="00986648"/>
    <w:rsid w:val="00991C52"/>
    <w:rsid w:val="009922C4"/>
    <w:rsid w:val="00992AD8"/>
    <w:rsid w:val="009934F3"/>
    <w:rsid w:val="00994B27"/>
    <w:rsid w:val="009963F5"/>
    <w:rsid w:val="00997C10"/>
    <w:rsid w:val="009A003E"/>
    <w:rsid w:val="009A1E35"/>
    <w:rsid w:val="009A57A9"/>
    <w:rsid w:val="009A6E4C"/>
    <w:rsid w:val="009A766C"/>
    <w:rsid w:val="009B18EB"/>
    <w:rsid w:val="009B2898"/>
    <w:rsid w:val="009B45E6"/>
    <w:rsid w:val="009B5DE1"/>
    <w:rsid w:val="009B6FBC"/>
    <w:rsid w:val="009B74A5"/>
    <w:rsid w:val="009B74E0"/>
    <w:rsid w:val="009C1513"/>
    <w:rsid w:val="009C2D3F"/>
    <w:rsid w:val="009C379B"/>
    <w:rsid w:val="009C4347"/>
    <w:rsid w:val="009C65DB"/>
    <w:rsid w:val="009C6F9D"/>
    <w:rsid w:val="009C72EF"/>
    <w:rsid w:val="009C74D8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789"/>
    <w:rsid w:val="00A04A8C"/>
    <w:rsid w:val="00A05C46"/>
    <w:rsid w:val="00A063CD"/>
    <w:rsid w:val="00A06E9C"/>
    <w:rsid w:val="00A0746F"/>
    <w:rsid w:val="00A07897"/>
    <w:rsid w:val="00A10F02"/>
    <w:rsid w:val="00A11D7D"/>
    <w:rsid w:val="00A15487"/>
    <w:rsid w:val="00A15EE5"/>
    <w:rsid w:val="00A16098"/>
    <w:rsid w:val="00A164B4"/>
    <w:rsid w:val="00A167CC"/>
    <w:rsid w:val="00A225B7"/>
    <w:rsid w:val="00A24BBA"/>
    <w:rsid w:val="00A258AF"/>
    <w:rsid w:val="00A26201"/>
    <w:rsid w:val="00A27499"/>
    <w:rsid w:val="00A30D64"/>
    <w:rsid w:val="00A32C35"/>
    <w:rsid w:val="00A357A7"/>
    <w:rsid w:val="00A35CA0"/>
    <w:rsid w:val="00A3706B"/>
    <w:rsid w:val="00A415B2"/>
    <w:rsid w:val="00A421EA"/>
    <w:rsid w:val="00A43E81"/>
    <w:rsid w:val="00A4613D"/>
    <w:rsid w:val="00A475EE"/>
    <w:rsid w:val="00A47B2B"/>
    <w:rsid w:val="00A515DF"/>
    <w:rsid w:val="00A51CC7"/>
    <w:rsid w:val="00A51D34"/>
    <w:rsid w:val="00A52233"/>
    <w:rsid w:val="00A523F7"/>
    <w:rsid w:val="00A5264D"/>
    <w:rsid w:val="00A5342A"/>
    <w:rsid w:val="00A53724"/>
    <w:rsid w:val="00A541B0"/>
    <w:rsid w:val="00A57556"/>
    <w:rsid w:val="00A57917"/>
    <w:rsid w:val="00A57981"/>
    <w:rsid w:val="00A60F79"/>
    <w:rsid w:val="00A61D46"/>
    <w:rsid w:val="00A6348D"/>
    <w:rsid w:val="00A6376F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AEA"/>
    <w:rsid w:val="00A74F62"/>
    <w:rsid w:val="00A75EB4"/>
    <w:rsid w:val="00A77A35"/>
    <w:rsid w:val="00A80F94"/>
    <w:rsid w:val="00A81652"/>
    <w:rsid w:val="00A819E4"/>
    <w:rsid w:val="00A82346"/>
    <w:rsid w:val="00A826CF"/>
    <w:rsid w:val="00A83815"/>
    <w:rsid w:val="00A84A6A"/>
    <w:rsid w:val="00A8501B"/>
    <w:rsid w:val="00A85289"/>
    <w:rsid w:val="00A862D7"/>
    <w:rsid w:val="00A8669D"/>
    <w:rsid w:val="00A871E6"/>
    <w:rsid w:val="00A9267A"/>
    <w:rsid w:val="00A92DE0"/>
    <w:rsid w:val="00A937C0"/>
    <w:rsid w:val="00A94060"/>
    <w:rsid w:val="00A95337"/>
    <w:rsid w:val="00A954C2"/>
    <w:rsid w:val="00A957F7"/>
    <w:rsid w:val="00A970AA"/>
    <w:rsid w:val="00AA08D1"/>
    <w:rsid w:val="00AA0DBD"/>
    <w:rsid w:val="00AA1FA9"/>
    <w:rsid w:val="00AA2561"/>
    <w:rsid w:val="00AA42BE"/>
    <w:rsid w:val="00AA44A9"/>
    <w:rsid w:val="00AA5EC6"/>
    <w:rsid w:val="00AA6A0D"/>
    <w:rsid w:val="00AA6A4C"/>
    <w:rsid w:val="00AA7C7D"/>
    <w:rsid w:val="00AA7E29"/>
    <w:rsid w:val="00AB3674"/>
    <w:rsid w:val="00AC0D91"/>
    <w:rsid w:val="00AC1612"/>
    <w:rsid w:val="00AC20CB"/>
    <w:rsid w:val="00AC2D23"/>
    <w:rsid w:val="00AC67D3"/>
    <w:rsid w:val="00AD00A6"/>
    <w:rsid w:val="00AD0264"/>
    <w:rsid w:val="00AD1CAA"/>
    <w:rsid w:val="00AD2E6C"/>
    <w:rsid w:val="00AD57A0"/>
    <w:rsid w:val="00AD5F57"/>
    <w:rsid w:val="00AD6A5B"/>
    <w:rsid w:val="00AD788C"/>
    <w:rsid w:val="00AE0F0D"/>
    <w:rsid w:val="00AE2399"/>
    <w:rsid w:val="00AE24E5"/>
    <w:rsid w:val="00AE2CA1"/>
    <w:rsid w:val="00AE3DFB"/>
    <w:rsid w:val="00AE5E4A"/>
    <w:rsid w:val="00AE644F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2A7E"/>
    <w:rsid w:val="00B0363A"/>
    <w:rsid w:val="00B04258"/>
    <w:rsid w:val="00B04712"/>
    <w:rsid w:val="00B04DA3"/>
    <w:rsid w:val="00B059DD"/>
    <w:rsid w:val="00B108CE"/>
    <w:rsid w:val="00B1095D"/>
    <w:rsid w:val="00B12CFB"/>
    <w:rsid w:val="00B12FE0"/>
    <w:rsid w:val="00B13929"/>
    <w:rsid w:val="00B152B7"/>
    <w:rsid w:val="00B15449"/>
    <w:rsid w:val="00B159D7"/>
    <w:rsid w:val="00B15D05"/>
    <w:rsid w:val="00B17593"/>
    <w:rsid w:val="00B1767F"/>
    <w:rsid w:val="00B222DF"/>
    <w:rsid w:val="00B22A2E"/>
    <w:rsid w:val="00B22AE9"/>
    <w:rsid w:val="00B233FF"/>
    <w:rsid w:val="00B23550"/>
    <w:rsid w:val="00B24770"/>
    <w:rsid w:val="00B24871"/>
    <w:rsid w:val="00B2534E"/>
    <w:rsid w:val="00B256B0"/>
    <w:rsid w:val="00B25FF0"/>
    <w:rsid w:val="00B2678F"/>
    <w:rsid w:val="00B27908"/>
    <w:rsid w:val="00B30750"/>
    <w:rsid w:val="00B31727"/>
    <w:rsid w:val="00B329D2"/>
    <w:rsid w:val="00B32D96"/>
    <w:rsid w:val="00B335C0"/>
    <w:rsid w:val="00B34786"/>
    <w:rsid w:val="00B3505D"/>
    <w:rsid w:val="00B351EE"/>
    <w:rsid w:val="00B3564A"/>
    <w:rsid w:val="00B362A6"/>
    <w:rsid w:val="00B37A75"/>
    <w:rsid w:val="00B41241"/>
    <w:rsid w:val="00B41FF9"/>
    <w:rsid w:val="00B421FF"/>
    <w:rsid w:val="00B42D83"/>
    <w:rsid w:val="00B44433"/>
    <w:rsid w:val="00B460B0"/>
    <w:rsid w:val="00B475CA"/>
    <w:rsid w:val="00B47D24"/>
    <w:rsid w:val="00B50A08"/>
    <w:rsid w:val="00B50A2A"/>
    <w:rsid w:val="00B53896"/>
    <w:rsid w:val="00B5454C"/>
    <w:rsid w:val="00B5472A"/>
    <w:rsid w:val="00B55DDA"/>
    <w:rsid w:val="00B56623"/>
    <w:rsid w:val="00B570FC"/>
    <w:rsid w:val="00B57E41"/>
    <w:rsid w:val="00B60F5C"/>
    <w:rsid w:val="00B6177E"/>
    <w:rsid w:val="00B617B5"/>
    <w:rsid w:val="00B6234A"/>
    <w:rsid w:val="00B62F19"/>
    <w:rsid w:val="00B65386"/>
    <w:rsid w:val="00B6547B"/>
    <w:rsid w:val="00B65C92"/>
    <w:rsid w:val="00B70C30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3EFE"/>
    <w:rsid w:val="00B85159"/>
    <w:rsid w:val="00B85823"/>
    <w:rsid w:val="00B85CC1"/>
    <w:rsid w:val="00B91D5E"/>
    <w:rsid w:val="00B925C7"/>
    <w:rsid w:val="00B94373"/>
    <w:rsid w:val="00B953D7"/>
    <w:rsid w:val="00B95D25"/>
    <w:rsid w:val="00BA054B"/>
    <w:rsid w:val="00BA1D03"/>
    <w:rsid w:val="00BA379C"/>
    <w:rsid w:val="00BA40EF"/>
    <w:rsid w:val="00BA51ED"/>
    <w:rsid w:val="00BA53E3"/>
    <w:rsid w:val="00BA6BB9"/>
    <w:rsid w:val="00BA70EE"/>
    <w:rsid w:val="00BB1EAF"/>
    <w:rsid w:val="00BB2654"/>
    <w:rsid w:val="00BB45C1"/>
    <w:rsid w:val="00BB4921"/>
    <w:rsid w:val="00BB4C37"/>
    <w:rsid w:val="00BB5A44"/>
    <w:rsid w:val="00BB7AE5"/>
    <w:rsid w:val="00BC03B1"/>
    <w:rsid w:val="00BC0A67"/>
    <w:rsid w:val="00BC0F7D"/>
    <w:rsid w:val="00BC22C1"/>
    <w:rsid w:val="00BC33FF"/>
    <w:rsid w:val="00BC4212"/>
    <w:rsid w:val="00BC662F"/>
    <w:rsid w:val="00BC6F07"/>
    <w:rsid w:val="00BD152A"/>
    <w:rsid w:val="00BD3D64"/>
    <w:rsid w:val="00BD560E"/>
    <w:rsid w:val="00BD5828"/>
    <w:rsid w:val="00BD5FCE"/>
    <w:rsid w:val="00BD6D76"/>
    <w:rsid w:val="00BE19D9"/>
    <w:rsid w:val="00BE32FA"/>
    <w:rsid w:val="00BE4E94"/>
    <w:rsid w:val="00BE4EE0"/>
    <w:rsid w:val="00BF184E"/>
    <w:rsid w:val="00BF1AD1"/>
    <w:rsid w:val="00BF21F8"/>
    <w:rsid w:val="00BF5455"/>
    <w:rsid w:val="00BF5820"/>
    <w:rsid w:val="00BF60C6"/>
    <w:rsid w:val="00C001A5"/>
    <w:rsid w:val="00C005B3"/>
    <w:rsid w:val="00C0087D"/>
    <w:rsid w:val="00C008EB"/>
    <w:rsid w:val="00C00B87"/>
    <w:rsid w:val="00C00CCD"/>
    <w:rsid w:val="00C03D96"/>
    <w:rsid w:val="00C05B7C"/>
    <w:rsid w:val="00C06DF0"/>
    <w:rsid w:val="00C10E9F"/>
    <w:rsid w:val="00C114A8"/>
    <w:rsid w:val="00C11574"/>
    <w:rsid w:val="00C12B85"/>
    <w:rsid w:val="00C12D3B"/>
    <w:rsid w:val="00C13090"/>
    <w:rsid w:val="00C13D90"/>
    <w:rsid w:val="00C155C0"/>
    <w:rsid w:val="00C1624A"/>
    <w:rsid w:val="00C168EE"/>
    <w:rsid w:val="00C21422"/>
    <w:rsid w:val="00C2223F"/>
    <w:rsid w:val="00C223AF"/>
    <w:rsid w:val="00C245B9"/>
    <w:rsid w:val="00C24E5F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E63"/>
    <w:rsid w:val="00C35518"/>
    <w:rsid w:val="00C3555E"/>
    <w:rsid w:val="00C37E8D"/>
    <w:rsid w:val="00C4176A"/>
    <w:rsid w:val="00C42A83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3E4A"/>
    <w:rsid w:val="00C64A7B"/>
    <w:rsid w:val="00C66E87"/>
    <w:rsid w:val="00C703DD"/>
    <w:rsid w:val="00C70536"/>
    <w:rsid w:val="00C709C3"/>
    <w:rsid w:val="00C72833"/>
    <w:rsid w:val="00C80747"/>
    <w:rsid w:val="00C80A24"/>
    <w:rsid w:val="00C8218C"/>
    <w:rsid w:val="00C832DE"/>
    <w:rsid w:val="00C84226"/>
    <w:rsid w:val="00C87FE4"/>
    <w:rsid w:val="00C90BCD"/>
    <w:rsid w:val="00C91B19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147"/>
    <w:rsid w:val="00CA020B"/>
    <w:rsid w:val="00CA0E35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455B"/>
    <w:rsid w:val="00CB5838"/>
    <w:rsid w:val="00CB74B6"/>
    <w:rsid w:val="00CC16B2"/>
    <w:rsid w:val="00CC17A1"/>
    <w:rsid w:val="00CC4128"/>
    <w:rsid w:val="00CC4F41"/>
    <w:rsid w:val="00CC4F62"/>
    <w:rsid w:val="00CC5084"/>
    <w:rsid w:val="00CC5433"/>
    <w:rsid w:val="00CC61F8"/>
    <w:rsid w:val="00CC635D"/>
    <w:rsid w:val="00CC6B13"/>
    <w:rsid w:val="00CC6DC7"/>
    <w:rsid w:val="00CD4700"/>
    <w:rsid w:val="00CD489A"/>
    <w:rsid w:val="00CD4B79"/>
    <w:rsid w:val="00CD4BAD"/>
    <w:rsid w:val="00CD5780"/>
    <w:rsid w:val="00CD6A2C"/>
    <w:rsid w:val="00CD775B"/>
    <w:rsid w:val="00CD797D"/>
    <w:rsid w:val="00CE0736"/>
    <w:rsid w:val="00CE10A2"/>
    <w:rsid w:val="00CE16D8"/>
    <w:rsid w:val="00CE1D2A"/>
    <w:rsid w:val="00CE2B69"/>
    <w:rsid w:val="00CE4A31"/>
    <w:rsid w:val="00CE7608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5D90"/>
    <w:rsid w:val="00D06113"/>
    <w:rsid w:val="00D07D12"/>
    <w:rsid w:val="00D07E13"/>
    <w:rsid w:val="00D108CF"/>
    <w:rsid w:val="00D1095A"/>
    <w:rsid w:val="00D11160"/>
    <w:rsid w:val="00D12857"/>
    <w:rsid w:val="00D15C96"/>
    <w:rsid w:val="00D16801"/>
    <w:rsid w:val="00D17D85"/>
    <w:rsid w:val="00D268ED"/>
    <w:rsid w:val="00D26CDA"/>
    <w:rsid w:val="00D27C06"/>
    <w:rsid w:val="00D27DDD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405"/>
    <w:rsid w:val="00D43679"/>
    <w:rsid w:val="00D455CB"/>
    <w:rsid w:val="00D45C69"/>
    <w:rsid w:val="00D47498"/>
    <w:rsid w:val="00D47809"/>
    <w:rsid w:val="00D510EF"/>
    <w:rsid w:val="00D535F6"/>
    <w:rsid w:val="00D5618A"/>
    <w:rsid w:val="00D56B67"/>
    <w:rsid w:val="00D5775D"/>
    <w:rsid w:val="00D57E38"/>
    <w:rsid w:val="00D6543A"/>
    <w:rsid w:val="00D667FF"/>
    <w:rsid w:val="00D668ED"/>
    <w:rsid w:val="00D66CA9"/>
    <w:rsid w:val="00D67984"/>
    <w:rsid w:val="00D67A30"/>
    <w:rsid w:val="00D70CB4"/>
    <w:rsid w:val="00D70E01"/>
    <w:rsid w:val="00D725E4"/>
    <w:rsid w:val="00D738D6"/>
    <w:rsid w:val="00D73F7A"/>
    <w:rsid w:val="00D747B7"/>
    <w:rsid w:val="00D755EB"/>
    <w:rsid w:val="00D7668B"/>
    <w:rsid w:val="00D766EF"/>
    <w:rsid w:val="00D7769E"/>
    <w:rsid w:val="00D80455"/>
    <w:rsid w:val="00D80E4C"/>
    <w:rsid w:val="00D80FA4"/>
    <w:rsid w:val="00D825A3"/>
    <w:rsid w:val="00D82F71"/>
    <w:rsid w:val="00D8337C"/>
    <w:rsid w:val="00D838FA"/>
    <w:rsid w:val="00D848B2"/>
    <w:rsid w:val="00D84EB7"/>
    <w:rsid w:val="00D85020"/>
    <w:rsid w:val="00D86710"/>
    <w:rsid w:val="00D8671D"/>
    <w:rsid w:val="00D86D4C"/>
    <w:rsid w:val="00D86E7F"/>
    <w:rsid w:val="00D87E00"/>
    <w:rsid w:val="00D87FC1"/>
    <w:rsid w:val="00D9134D"/>
    <w:rsid w:val="00D91F28"/>
    <w:rsid w:val="00D92ABF"/>
    <w:rsid w:val="00D958FA"/>
    <w:rsid w:val="00D95E60"/>
    <w:rsid w:val="00D96B60"/>
    <w:rsid w:val="00D96E16"/>
    <w:rsid w:val="00DA0E25"/>
    <w:rsid w:val="00DA0F34"/>
    <w:rsid w:val="00DA10D8"/>
    <w:rsid w:val="00DA1F10"/>
    <w:rsid w:val="00DA3032"/>
    <w:rsid w:val="00DA3A5C"/>
    <w:rsid w:val="00DA5686"/>
    <w:rsid w:val="00DA7A03"/>
    <w:rsid w:val="00DA7D28"/>
    <w:rsid w:val="00DB0229"/>
    <w:rsid w:val="00DB1818"/>
    <w:rsid w:val="00DB28BA"/>
    <w:rsid w:val="00DB2B63"/>
    <w:rsid w:val="00DB4199"/>
    <w:rsid w:val="00DB568A"/>
    <w:rsid w:val="00DB5975"/>
    <w:rsid w:val="00DB65D8"/>
    <w:rsid w:val="00DC1E9B"/>
    <w:rsid w:val="00DC2436"/>
    <w:rsid w:val="00DC309B"/>
    <w:rsid w:val="00DC3684"/>
    <w:rsid w:val="00DC40B2"/>
    <w:rsid w:val="00DC4B51"/>
    <w:rsid w:val="00DC4DA2"/>
    <w:rsid w:val="00DC50E7"/>
    <w:rsid w:val="00DC5627"/>
    <w:rsid w:val="00DC7C20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AFE"/>
    <w:rsid w:val="00DE5FA7"/>
    <w:rsid w:val="00DE7A98"/>
    <w:rsid w:val="00DF10DB"/>
    <w:rsid w:val="00DF132A"/>
    <w:rsid w:val="00DF2B1F"/>
    <w:rsid w:val="00DF3A63"/>
    <w:rsid w:val="00DF499F"/>
    <w:rsid w:val="00DF60D7"/>
    <w:rsid w:val="00DF62CD"/>
    <w:rsid w:val="00DF7234"/>
    <w:rsid w:val="00DF74AA"/>
    <w:rsid w:val="00DF7B26"/>
    <w:rsid w:val="00E034C0"/>
    <w:rsid w:val="00E039F6"/>
    <w:rsid w:val="00E03C11"/>
    <w:rsid w:val="00E040C2"/>
    <w:rsid w:val="00E04DA5"/>
    <w:rsid w:val="00E055C0"/>
    <w:rsid w:val="00E1043E"/>
    <w:rsid w:val="00E105AC"/>
    <w:rsid w:val="00E10F8C"/>
    <w:rsid w:val="00E124EE"/>
    <w:rsid w:val="00E20016"/>
    <w:rsid w:val="00E20155"/>
    <w:rsid w:val="00E20187"/>
    <w:rsid w:val="00E21354"/>
    <w:rsid w:val="00E21E9F"/>
    <w:rsid w:val="00E225EC"/>
    <w:rsid w:val="00E2464A"/>
    <w:rsid w:val="00E25480"/>
    <w:rsid w:val="00E26AB8"/>
    <w:rsid w:val="00E26BCF"/>
    <w:rsid w:val="00E30869"/>
    <w:rsid w:val="00E30F67"/>
    <w:rsid w:val="00E348B5"/>
    <w:rsid w:val="00E3491B"/>
    <w:rsid w:val="00E34C68"/>
    <w:rsid w:val="00E35297"/>
    <w:rsid w:val="00E35F2E"/>
    <w:rsid w:val="00E361DF"/>
    <w:rsid w:val="00E36B56"/>
    <w:rsid w:val="00E36C73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42FD"/>
    <w:rsid w:val="00E64900"/>
    <w:rsid w:val="00E64AB4"/>
    <w:rsid w:val="00E662A2"/>
    <w:rsid w:val="00E667EE"/>
    <w:rsid w:val="00E66EEC"/>
    <w:rsid w:val="00E67298"/>
    <w:rsid w:val="00E71C9E"/>
    <w:rsid w:val="00E746F3"/>
    <w:rsid w:val="00E748A9"/>
    <w:rsid w:val="00E74B69"/>
    <w:rsid w:val="00E74F26"/>
    <w:rsid w:val="00E752F8"/>
    <w:rsid w:val="00E7755B"/>
    <w:rsid w:val="00E77645"/>
    <w:rsid w:val="00E807C1"/>
    <w:rsid w:val="00E82571"/>
    <w:rsid w:val="00E82E51"/>
    <w:rsid w:val="00E83911"/>
    <w:rsid w:val="00E839A6"/>
    <w:rsid w:val="00E83BB0"/>
    <w:rsid w:val="00E852BE"/>
    <w:rsid w:val="00E8699B"/>
    <w:rsid w:val="00E86B5A"/>
    <w:rsid w:val="00E876C2"/>
    <w:rsid w:val="00E91307"/>
    <w:rsid w:val="00E937A0"/>
    <w:rsid w:val="00E949C0"/>
    <w:rsid w:val="00E966B7"/>
    <w:rsid w:val="00E97316"/>
    <w:rsid w:val="00E97B88"/>
    <w:rsid w:val="00E97E08"/>
    <w:rsid w:val="00EA131F"/>
    <w:rsid w:val="00EA1D8E"/>
    <w:rsid w:val="00EA3C45"/>
    <w:rsid w:val="00EA3E74"/>
    <w:rsid w:val="00EA4253"/>
    <w:rsid w:val="00EA6463"/>
    <w:rsid w:val="00EA6E5B"/>
    <w:rsid w:val="00EA7D51"/>
    <w:rsid w:val="00EB10C7"/>
    <w:rsid w:val="00EB1652"/>
    <w:rsid w:val="00EB1E1F"/>
    <w:rsid w:val="00EB2876"/>
    <w:rsid w:val="00EB42B6"/>
    <w:rsid w:val="00EB44BF"/>
    <w:rsid w:val="00EB5247"/>
    <w:rsid w:val="00EB61B7"/>
    <w:rsid w:val="00EB6671"/>
    <w:rsid w:val="00EB701B"/>
    <w:rsid w:val="00EC0312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AAF"/>
    <w:rsid w:val="00ED5AFA"/>
    <w:rsid w:val="00ED686D"/>
    <w:rsid w:val="00ED701F"/>
    <w:rsid w:val="00EE03FC"/>
    <w:rsid w:val="00EE08C7"/>
    <w:rsid w:val="00EE2547"/>
    <w:rsid w:val="00EE2896"/>
    <w:rsid w:val="00EE3BFF"/>
    <w:rsid w:val="00EE3F33"/>
    <w:rsid w:val="00EE4132"/>
    <w:rsid w:val="00EE4A93"/>
    <w:rsid w:val="00EE4E09"/>
    <w:rsid w:val="00EE6567"/>
    <w:rsid w:val="00EE65EF"/>
    <w:rsid w:val="00EE6713"/>
    <w:rsid w:val="00EE6847"/>
    <w:rsid w:val="00EE6933"/>
    <w:rsid w:val="00EE7CB2"/>
    <w:rsid w:val="00EF09F8"/>
    <w:rsid w:val="00EF1EB6"/>
    <w:rsid w:val="00EF2B43"/>
    <w:rsid w:val="00EF2BAF"/>
    <w:rsid w:val="00EF45D8"/>
    <w:rsid w:val="00EF49C2"/>
    <w:rsid w:val="00EF5DD7"/>
    <w:rsid w:val="00EF5FFB"/>
    <w:rsid w:val="00F02532"/>
    <w:rsid w:val="00F025A2"/>
    <w:rsid w:val="00F02E18"/>
    <w:rsid w:val="00F039EB"/>
    <w:rsid w:val="00F04712"/>
    <w:rsid w:val="00F04A38"/>
    <w:rsid w:val="00F05B82"/>
    <w:rsid w:val="00F05FA5"/>
    <w:rsid w:val="00F07385"/>
    <w:rsid w:val="00F07CFD"/>
    <w:rsid w:val="00F1057A"/>
    <w:rsid w:val="00F113F2"/>
    <w:rsid w:val="00F11A55"/>
    <w:rsid w:val="00F11B84"/>
    <w:rsid w:val="00F11C18"/>
    <w:rsid w:val="00F13222"/>
    <w:rsid w:val="00F133CC"/>
    <w:rsid w:val="00F13C69"/>
    <w:rsid w:val="00F14098"/>
    <w:rsid w:val="00F1515F"/>
    <w:rsid w:val="00F16088"/>
    <w:rsid w:val="00F16DA4"/>
    <w:rsid w:val="00F20410"/>
    <w:rsid w:val="00F22EC7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36F31"/>
    <w:rsid w:val="00F40681"/>
    <w:rsid w:val="00F408BC"/>
    <w:rsid w:val="00F412EC"/>
    <w:rsid w:val="00F42FA9"/>
    <w:rsid w:val="00F439EB"/>
    <w:rsid w:val="00F44ECA"/>
    <w:rsid w:val="00F45344"/>
    <w:rsid w:val="00F507E5"/>
    <w:rsid w:val="00F51904"/>
    <w:rsid w:val="00F521CA"/>
    <w:rsid w:val="00F5222C"/>
    <w:rsid w:val="00F5509D"/>
    <w:rsid w:val="00F5576F"/>
    <w:rsid w:val="00F55C84"/>
    <w:rsid w:val="00F606F2"/>
    <w:rsid w:val="00F638A5"/>
    <w:rsid w:val="00F639EF"/>
    <w:rsid w:val="00F653B8"/>
    <w:rsid w:val="00F65715"/>
    <w:rsid w:val="00F660F7"/>
    <w:rsid w:val="00F66B6B"/>
    <w:rsid w:val="00F6700B"/>
    <w:rsid w:val="00F71794"/>
    <w:rsid w:val="00F717EE"/>
    <w:rsid w:val="00F80346"/>
    <w:rsid w:val="00F809BC"/>
    <w:rsid w:val="00F80A42"/>
    <w:rsid w:val="00F82DE2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37A3"/>
    <w:rsid w:val="00FA5828"/>
    <w:rsid w:val="00FA62C6"/>
    <w:rsid w:val="00FA73EA"/>
    <w:rsid w:val="00FA7D7E"/>
    <w:rsid w:val="00FB0D4C"/>
    <w:rsid w:val="00FB585A"/>
    <w:rsid w:val="00FC0015"/>
    <w:rsid w:val="00FC03B5"/>
    <w:rsid w:val="00FC1192"/>
    <w:rsid w:val="00FC22FC"/>
    <w:rsid w:val="00FC26F3"/>
    <w:rsid w:val="00FC2FAF"/>
    <w:rsid w:val="00FC3F39"/>
    <w:rsid w:val="00FC6389"/>
    <w:rsid w:val="00FC6D44"/>
    <w:rsid w:val="00FD11F7"/>
    <w:rsid w:val="00FD1DAF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F03CA"/>
    <w:rsid w:val="00FF0453"/>
    <w:rsid w:val="00FF27B9"/>
    <w:rsid w:val="00FF3DAC"/>
    <w:rsid w:val="00FF4A94"/>
    <w:rsid w:val="00FF4AAA"/>
    <w:rsid w:val="00FF6175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uiPriority w:val="99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A0746F"/>
    <w:pPr>
      <w:spacing w:after="120"/>
    </w:pPr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BE32FA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E32FA"/>
    <w:rPr>
      <w:rFonts w:ascii="Arial" w:hAnsi="Arial"/>
      <w:b/>
      <w:noProof/>
      <w:sz w:val="18"/>
      <w:lang w:eastAsia="ja-JP"/>
    </w:rPr>
  </w:style>
  <w:style w:type="character" w:customStyle="1" w:styleId="EXChar">
    <w:name w:val="EX Char"/>
    <w:locked/>
    <w:rsid w:val="00BE32FA"/>
    <w:rPr>
      <w:lang w:eastAsia="en-US"/>
    </w:rPr>
  </w:style>
  <w:style w:type="paragraph" w:customStyle="1" w:styleId="HO">
    <w:name w:val="HO"/>
    <w:basedOn w:val="Normal"/>
    <w:rsid w:val="00BE32FA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E32F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E32FA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character" w:styleId="Mention">
    <w:name w:val="Mention"/>
    <w:uiPriority w:val="99"/>
    <w:semiHidden/>
    <w:unhideWhenUsed/>
    <w:rsid w:val="00BE32FA"/>
    <w:rPr>
      <w:color w:val="2B579A"/>
      <w:shd w:val="clear" w:color="auto" w:fill="E6E6E6"/>
    </w:rPr>
  </w:style>
  <w:style w:type="paragraph" w:customStyle="1" w:styleId="ZC">
    <w:name w:val="ZC"/>
    <w:rsid w:val="00BE32F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BE32F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BE32FA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4">
    <w:name w:val="List 4"/>
    <w:basedOn w:val="Normal"/>
    <w:rsid w:val="00BE32FA"/>
    <w:pPr>
      <w:ind w:left="1132" w:hanging="283"/>
      <w:contextualSpacing/>
    </w:pPr>
  </w:style>
  <w:style w:type="paragraph" w:styleId="List5">
    <w:name w:val="List 5"/>
    <w:basedOn w:val="Normal"/>
    <w:rsid w:val="00BE32FA"/>
    <w:pPr>
      <w:ind w:left="1415" w:hanging="283"/>
      <w:contextualSpacing/>
    </w:pPr>
  </w:style>
  <w:style w:type="character" w:styleId="CommentReference">
    <w:name w:val="annotation reference"/>
    <w:basedOn w:val="DefaultParagraphFont"/>
    <w:rsid w:val="009558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884"/>
  </w:style>
  <w:style w:type="character" w:customStyle="1" w:styleId="CommentTextChar">
    <w:name w:val="Comment Text Char"/>
    <w:basedOn w:val="DefaultParagraphFont"/>
    <w:link w:val="CommentText"/>
    <w:rsid w:val="0095588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58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588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61D46-5830-465D-BBEC-5963BECF8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510</Words>
  <Characters>2784</Characters>
  <Application>Microsoft Office Word</Application>
  <DocSecurity>0</DocSecurity>
  <Lines>75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3260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George Foti</cp:lastModifiedBy>
  <cp:revision>4</cp:revision>
  <dcterms:created xsi:type="dcterms:W3CDTF">2020-04-21T12:23:00Z</dcterms:created>
  <dcterms:modified xsi:type="dcterms:W3CDTF">2020-04-21T17:51:00Z</dcterms:modified>
</cp:coreProperties>
</file>